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2C21C6">
        <w:rPr>
          <w:rFonts w:ascii="GHEA Grapalat" w:hAnsi="GHEA Grapalat"/>
          <w:i w:val="0"/>
          <w:sz w:val="24"/>
          <w:szCs w:val="24"/>
          <w:lang w:val="hy-AM"/>
        </w:rPr>
        <w:t>22</w:t>
      </w:r>
      <w:r w:rsidRPr="001F5C2F">
        <w:rPr>
          <w:rFonts w:ascii="GHEA Grapalat" w:hAnsi="GHEA Grapalat"/>
          <w:i w:val="0"/>
          <w:sz w:val="24"/>
          <w:szCs w:val="24"/>
        </w:rPr>
        <w:t>" "</w:t>
      </w:r>
      <w:r w:rsidR="002C21C6">
        <w:rPr>
          <w:rFonts w:ascii="GHEA Grapalat" w:hAnsi="GHEA Grapalat"/>
          <w:i w:val="0"/>
          <w:sz w:val="24"/>
          <w:szCs w:val="24"/>
          <w:lang w:val="hy-AM"/>
        </w:rPr>
        <w:t>10</w:t>
      </w:r>
      <w:r w:rsidR="003719D0">
        <w:rPr>
          <w:rFonts w:ascii="GHEA Grapalat" w:hAnsi="GHEA Grapalat"/>
          <w:i w:val="0"/>
          <w:sz w:val="24"/>
          <w:szCs w:val="24"/>
        </w:rPr>
        <w:t xml:space="preserve">" </w:t>
      </w:r>
      <w:r w:rsidR="00AE5130">
        <w:rPr>
          <w:rFonts w:ascii="GHEA Grapalat" w:hAnsi="GHEA Grapalat"/>
          <w:i w:val="0"/>
          <w:sz w:val="24"/>
          <w:szCs w:val="24"/>
        </w:rPr>
        <w:t>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C21C6">
        <w:rPr>
          <w:rFonts w:ascii="GHEA Grapalat" w:hAnsi="GHEA Grapalat"/>
          <w:b/>
          <w:i w:val="0"/>
          <w:sz w:val="24"/>
          <w:szCs w:val="24"/>
        </w:rPr>
        <w:t>EQ-BMKhAshDzB-24/69</w:t>
      </w:r>
    </w:p>
    <w:p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0458BE" w:rsidRPr="00F35557" w:rsidRDefault="000458BE" w:rsidP="000458B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2C21C6">
        <w:rPr>
          <w:rFonts w:ascii="GHEA Grapalat" w:hAnsi="GHEA Grapalat"/>
          <w:b/>
          <w:i w:val="0"/>
          <w:sz w:val="22"/>
          <w:szCs w:val="18"/>
          <w:lang w:eastAsia="en-AU"/>
        </w:rPr>
        <w:t>Консультационные работы по подготовке проектно-сметной документации на капитальный ремонт наружных стен здания, ул. А.Аветисяна 67, административный район Арабкир, г. Ереван</w:t>
      </w:r>
      <w:r w:rsidR="003648E0">
        <w:rPr>
          <w:rFonts w:ascii="GHEA Grapalat" w:hAnsi="GHEA Grapalat"/>
          <w:b/>
          <w:i w:val="0"/>
          <w:sz w:val="22"/>
          <w:szCs w:val="18"/>
          <w:lang w:eastAsia="en-AU"/>
        </w:rPr>
        <w:t xml:space="preserve"> </w:t>
      </w:r>
      <w:r w:rsidR="00060B5A">
        <w:rPr>
          <w:rFonts w:ascii="GHEA Grapalat" w:hAnsi="GHEA Grapalat"/>
          <w:i w:val="0"/>
          <w:sz w:val="24"/>
          <w:szCs w:val="24"/>
        </w:rPr>
        <w:t>(далее --</w:t>
      </w:r>
      <w:r>
        <w:rPr>
          <w:rFonts w:ascii="GHEA Grapalat" w:hAnsi="GHEA Grapalat"/>
          <w:i w:val="0"/>
          <w:sz w:val="24"/>
          <w:szCs w:val="24"/>
        </w:rPr>
        <w:t>договор).</w:t>
      </w:r>
    </w:p>
    <w:p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2C21C6">
        <w:rPr>
          <w:rFonts w:ascii="GHEA Grapalat" w:hAnsi="GHEA Grapalat"/>
          <w:b/>
          <w:i w:val="0"/>
          <w:spacing w:val="6"/>
          <w:sz w:val="24"/>
          <w:szCs w:val="24"/>
        </w:rPr>
        <w:t>25.11.2024</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2C21C6">
        <w:rPr>
          <w:rFonts w:ascii="GHEA Grapalat" w:hAnsi="GHEA Grapalat"/>
          <w:b/>
          <w:i w:val="0"/>
          <w:spacing w:val="6"/>
          <w:sz w:val="24"/>
          <w:szCs w:val="24"/>
        </w:rPr>
        <w:t>25.11.2024</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Pr>
          <w:rFonts w:ascii="GHEA Grapalat" w:hAnsi="GHEA Grapalat"/>
          <w:i w:val="0"/>
          <w:sz w:val="24"/>
          <w:szCs w:val="24"/>
          <w:lang w:val="hy-AM"/>
        </w:rPr>
        <w:t xml:space="preserve"> </w:t>
      </w:r>
      <w:r w:rsidR="00AB6EC1">
        <w:rPr>
          <w:rFonts w:ascii="GHEA Grapalat" w:hAnsi="GHEA Grapalat"/>
          <w:i w:val="0"/>
          <w:sz w:val="24"/>
          <w:szCs w:val="24"/>
        </w:rPr>
        <w:t>С. Папян</w:t>
      </w:r>
      <w:r w:rsidRPr="005D3E4C">
        <w:rPr>
          <w:rFonts w:ascii="GHEA Grapalat" w:hAnsi="GHEA Grapalat"/>
          <w:i w:val="0"/>
          <w:sz w:val="24"/>
          <w:szCs w:val="24"/>
        </w:rPr>
        <w:t>.</w:t>
      </w:r>
    </w:p>
    <w:p w:rsidR="000458BE" w:rsidRPr="005D3E4C"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0221A8">
        <w:rPr>
          <w:rFonts w:ascii="GHEA Grapalat" w:hAnsi="GHEA Grapalat"/>
          <w:sz w:val="24"/>
          <w:szCs w:val="24"/>
        </w:rPr>
        <w:t xml:space="preserve"> 011514</w:t>
      </w:r>
      <w:r w:rsidR="002C21C6">
        <w:rPr>
          <w:rFonts w:ascii="GHEA Grapalat" w:hAnsi="GHEA Grapalat"/>
          <w:sz w:val="24"/>
          <w:szCs w:val="24"/>
        </w:rPr>
        <w:t>194</w:t>
      </w:r>
    </w:p>
    <w:p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1B57EC">
        <w:rPr>
          <w:rFonts w:ascii="GHEA Grapalat" w:hAnsi="GHEA Grapalat"/>
          <w:i/>
          <w:sz w:val="22"/>
          <w:lang w:val="af-ZA"/>
        </w:rPr>
        <w:t>sona.papyan@yerevan.am</w:t>
      </w:r>
    </w:p>
    <w:p w:rsidR="00915A97" w:rsidRPr="000458BE"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sidR="00915A97">
        <w:rPr>
          <w:rFonts w:ascii="GHEA Grapalat" w:hAnsi="GHEA Grapalat" w:cs="Sylfaen"/>
          <w:b/>
        </w:rPr>
        <w:br w:type="page"/>
      </w:r>
    </w:p>
    <w:p w:rsidR="003719D0" w:rsidRDefault="003719D0"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2C21C6">
        <w:rPr>
          <w:rFonts w:ascii="GHEA Grapalat" w:hAnsi="GHEA Grapalat"/>
          <w:i/>
          <w:lang w:val="en-US"/>
        </w:rPr>
        <w:t>EQ</w:t>
      </w:r>
      <w:r w:rsidR="002C21C6" w:rsidRPr="002C21C6">
        <w:rPr>
          <w:rFonts w:ascii="GHEA Grapalat" w:hAnsi="GHEA Grapalat"/>
          <w:i/>
        </w:rPr>
        <w:t>-</w:t>
      </w:r>
      <w:proofErr w:type="spellStart"/>
      <w:r w:rsidR="002C21C6">
        <w:rPr>
          <w:rFonts w:ascii="GHEA Grapalat" w:hAnsi="GHEA Grapalat"/>
          <w:i/>
          <w:lang w:val="en-US"/>
        </w:rPr>
        <w:t>BMKhAshDzB</w:t>
      </w:r>
      <w:proofErr w:type="spellEnd"/>
      <w:r w:rsidR="002C21C6" w:rsidRPr="002C21C6">
        <w:rPr>
          <w:rFonts w:ascii="GHEA Grapalat" w:hAnsi="GHEA Grapalat"/>
          <w:i/>
        </w:rPr>
        <w:t>-24/69</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 xml:space="preserve">от </w:t>
      </w:r>
      <w:r w:rsidR="002C21C6">
        <w:rPr>
          <w:rFonts w:ascii="GHEA Grapalat" w:hAnsi="GHEA Grapalat"/>
          <w:i/>
          <w:lang w:val="hy-AM"/>
        </w:rPr>
        <w:t>22.10</w:t>
      </w:r>
      <w:r w:rsidR="003B0169">
        <w:rPr>
          <w:rFonts w:ascii="GHEA Grapalat" w:hAnsi="GHEA Grapalat"/>
          <w:i/>
        </w:rPr>
        <w:t>.</w:t>
      </w:r>
      <w:r w:rsidR="00096865" w:rsidRPr="009044F1">
        <w:rPr>
          <w:rFonts w:ascii="GHEA Grapalat" w:hAnsi="GHEA Grapalat"/>
          <w:i/>
        </w:rPr>
        <w:t>20</w:t>
      </w:r>
      <w:r w:rsidR="000E5224">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B4F32" w:rsidRDefault="00A04A19" w:rsidP="00A04A19">
      <w:pPr>
        <w:pStyle w:val="BodyText"/>
        <w:widowControl w:val="0"/>
        <w:spacing w:after="160"/>
        <w:ind w:right="-7" w:firstLine="567"/>
        <w:jc w:val="center"/>
        <w:rPr>
          <w:rFonts w:ascii="GHEA Grapalat" w:hAnsi="GHEA Grapalat"/>
          <w:spacing w:val="6"/>
        </w:rPr>
      </w:pPr>
      <w:r w:rsidRPr="009044F1">
        <w:rPr>
          <w:rFonts w:ascii="GHEA Grapalat" w:hAnsi="GHEA Grapalat"/>
        </w:rPr>
        <w:t xml:space="preserve">НА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2C21C6">
        <w:rPr>
          <w:rFonts w:ascii="GHEA Grapalat" w:hAnsi="GHEA Grapalat"/>
          <w:spacing w:val="6"/>
        </w:rPr>
        <w:t>КОНСУЛЬТАЦИОННЫЕ РАБОТЫ ПО ПОДГОТОВКЕ ПРОЕКТНО-СМЕТНОЙ ДОКУМЕНТАЦИИ НА КАПИТАЛЬНЫЙ РЕМОНТ НАРУЖНЫХ СТЕН ЗДАНИЯ, УЛ. А.АВЕТИСЯНА 67, АДМИНИСТРАТИВНЫЙ РАЙОН АРАБКИР, Г. ЕРЕВАН</w:t>
      </w:r>
      <w:r w:rsidR="00AB4F32">
        <w:rPr>
          <w:rFonts w:ascii="GHEA Grapalat" w:hAnsi="GHEA Grapalat"/>
          <w:spacing w:val="6"/>
        </w:rPr>
        <w:t>.</w:t>
      </w:r>
    </w:p>
    <w:p w:rsidR="00A04A19" w:rsidRPr="00394854" w:rsidRDefault="00A04A19" w:rsidP="00A04A19">
      <w:pPr>
        <w:pStyle w:val="BodyText"/>
        <w:widowControl w:val="0"/>
        <w:spacing w:after="160"/>
        <w:ind w:right="-7" w:firstLine="567"/>
        <w:jc w:val="center"/>
        <w:rPr>
          <w:rFonts w:ascii="GHEA Grapalat" w:hAnsi="GHEA Grapalat"/>
        </w:rPr>
      </w:pPr>
      <w:r w:rsidRPr="00394854">
        <w:rPr>
          <w:rFonts w:ascii="GHEA Grapalat" w:hAnsi="GHEA Grapalat"/>
        </w:rPr>
        <w:t>ДЛЯ НУЖД МЕРИЯ Г. ЕРЕВАНА</w:t>
      </w:r>
    </w:p>
    <w:p w:rsidR="00A04A19" w:rsidRPr="009044F1" w:rsidRDefault="00A04A19" w:rsidP="00A04A19">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rsidR="00AB4F32" w:rsidRDefault="002C21C6" w:rsidP="00FD2E4B">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НА КАПИТАЛЬНЫЙ РЕМОНТ НАРУЖНЫХ СТЕН ЗДАНИЯ, УЛ. А.АВЕТИСЯНА 67, АДМИНИСТРАТИВНЫЙ РАЙОН АРАБКИР, Г. ЕРЕВАН</w:t>
      </w:r>
      <w:r w:rsidR="003648E0">
        <w:rPr>
          <w:rFonts w:ascii="GHEA Grapalat" w:hAnsi="GHEA Grapalat"/>
          <w:b/>
          <w:spacing w:val="6"/>
        </w:rPr>
        <w:t xml:space="preserve"> </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D2E4B" w:rsidRPr="006D2DF7" w:rsidRDefault="00FD2E4B" w:rsidP="00AB4F32">
      <w:pPr>
        <w:widowControl w:val="0"/>
        <w:spacing w:after="1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2C21C6">
        <w:rPr>
          <w:rFonts w:ascii="GHEA Grapalat" w:hAnsi="GHEA Grapalat"/>
          <w:b/>
          <w:spacing w:val="-6"/>
        </w:rPr>
        <w:t>EQ-BMKhAshDzB-24/69</w:t>
      </w:r>
      <w:r>
        <w:rPr>
          <w:rFonts w:ascii="GHEA Grapalat" w:hAnsi="GHEA Grapalat"/>
          <w:b/>
          <w:spacing w:val="-6"/>
        </w:rPr>
        <w:t xml:space="preserve"> </w:t>
      </w:r>
      <w:r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AB4F32">
        <w:rPr>
          <w:rFonts w:ascii="GHEA Grapalat" w:hAnsi="GHEA Grapalat"/>
          <w:b/>
          <w:sz w:val="24"/>
          <w:szCs w:val="24"/>
          <w:lang w:val="en-US"/>
        </w:rPr>
        <w:t>sona</w:t>
      </w:r>
      <w:proofErr w:type="spellEnd"/>
      <w:r w:rsidR="00AB4F32" w:rsidRPr="00AB4F32">
        <w:rPr>
          <w:rFonts w:ascii="GHEA Grapalat" w:hAnsi="GHEA Grapalat"/>
          <w:b/>
          <w:sz w:val="24"/>
          <w:szCs w:val="24"/>
        </w:rPr>
        <w:t>.</w:t>
      </w:r>
      <w:proofErr w:type="spellStart"/>
      <w:r w:rsidR="00AB4F32">
        <w:rPr>
          <w:rFonts w:ascii="GHEA Grapalat" w:hAnsi="GHEA Grapalat"/>
          <w:b/>
          <w:sz w:val="24"/>
          <w:szCs w:val="24"/>
          <w:lang w:val="en-US"/>
        </w:rPr>
        <w:t>papyan</w:t>
      </w:r>
      <w:proofErr w:type="spellEnd"/>
      <w:r w:rsidR="00066C56" w:rsidRPr="00066C56">
        <w:rPr>
          <w:rFonts w:ascii="GHEA Grapalat" w:hAnsi="GHEA Grapalat"/>
          <w:b/>
          <w:sz w:val="24"/>
          <w:szCs w:val="24"/>
        </w:rPr>
        <w:t>@</w:t>
      </w:r>
      <w:proofErr w:type="spellStart"/>
      <w:r w:rsidR="00066C56">
        <w:rPr>
          <w:rFonts w:ascii="GHEA Grapalat" w:hAnsi="GHEA Grapalat"/>
          <w:b/>
          <w:sz w:val="24"/>
          <w:szCs w:val="24"/>
          <w:lang w:val="en-US"/>
        </w:rPr>
        <w:t>yerevan</w:t>
      </w:r>
      <w:proofErr w:type="spellEnd"/>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2C21C6" w:rsidRPr="002C21C6" w:rsidRDefault="00FD2E4B" w:rsidP="002C21C6">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2C21C6" w:rsidRDefault="002C21C6"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2C21C6">
        <w:rPr>
          <w:rFonts w:ascii="GHEA Grapalat" w:hAnsi="GHEA Grapalat"/>
          <w:b/>
          <w:i w:val="0"/>
          <w:sz w:val="24"/>
          <w:szCs w:val="24"/>
        </w:rPr>
        <w:t>Консультационные работы по подготовке проектно-сметной документации на капитальный ремонт наружных стен здания, ул. А.Аветисяна 67, административный район Арабкир, г. Ереван</w:t>
      </w:r>
      <w:r w:rsidR="00FD2E4B" w:rsidRPr="009044F1">
        <w:rPr>
          <w:rFonts w:ascii="GHEA Grapalat" w:hAnsi="GHEA Grapalat"/>
          <w:i w:val="0"/>
          <w:sz w:val="24"/>
          <w:szCs w:val="24"/>
        </w:rPr>
        <w:t>"</w:t>
      </w:r>
      <w:r w:rsidR="00FD2E4B" w:rsidRPr="00F62A31">
        <w:rPr>
          <w:b/>
        </w:rPr>
        <w:t xml:space="preserve"> </w:t>
      </w:r>
      <w:r w:rsidR="00FD2E4B" w:rsidRPr="00F35557">
        <w:rPr>
          <w:rFonts w:ascii="GHEA Grapalat" w:hAnsi="GHEA Grapalat"/>
          <w:i w:val="0"/>
          <w:sz w:val="24"/>
          <w:szCs w:val="24"/>
        </w:rPr>
        <w:t>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w:t>
      </w:r>
      <w:r w:rsidR="008A1B5D">
        <w:rPr>
          <w:rFonts w:ascii="GHEA Grapalat" w:hAnsi="GHEA Grapalat"/>
          <w:i w:val="0"/>
          <w:sz w:val="24"/>
          <w:szCs w:val="24"/>
          <w:lang w:val="hy-AM"/>
        </w:rPr>
        <w:t xml:space="preserve"> </w:t>
      </w:r>
      <w:r w:rsidR="00AB4F32" w:rsidRPr="00AB4F32">
        <w:rPr>
          <w:rFonts w:ascii="GHEA Grapalat" w:hAnsi="GHEA Grapalat"/>
          <w:i w:val="0"/>
          <w:sz w:val="24"/>
          <w:szCs w:val="24"/>
        </w:rPr>
        <w:t>1</w:t>
      </w:r>
      <w:r w:rsidR="00FD2E4B" w:rsidRPr="009044F1">
        <w:rPr>
          <w:rFonts w:ascii="GHEA Grapalat" w:hAnsi="GHEA Grapalat"/>
          <w:i w:val="0"/>
          <w:sz w:val="24"/>
          <w:szCs w:val="24"/>
        </w:rPr>
        <w:t xml:space="preserve"> лоты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rsidTr="00FD2E4B">
        <w:trPr>
          <w:jc w:val="center"/>
        </w:trPr>
        <w:tc>
          <w:tcPr>
            <w:tcW w:w="3059" w:type="dxa"/>
            <w:gridSpan w:val="2"/>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rsidTr="00FD2E4B">
        <w:trPr>
          <w:trHeight w:val="847"/>
          <w:jc w:val="center"/>
        </w:trPr>
        <w:tc>
          <w:tcPr>
            <w:tcW w:w="1331" w:type="dxa"/>
            <w:vAlign w:val="center"/>
          </w:tcPr>
          <w:p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8A1B5D" w:rsidRPr="009044F1" w:rsidTr="004A399A">
        <w:trPr>
          <w:trHeight w:val="511"/>
          <w:jc w:val="center"/>
        </w:trPr>
        <w:tc>
          <w:tcPr>
            <w:tcW w:w="1331" w:type="dxa"/>
            <w:vAlign w:val="center"/>
          </w:tcPr>
          <w:p w:rsidR="008A1B5D" w:rsidRPr="009044F1" w:rsidRDefault="008A1B5D" w:rsidP="008A1B5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8A1B5D" w:rsidRPr="00AB4F32" w:rsidRDefault="002C21C6" w:rsidP="008A1B5D">
            <w:pPr>
              <w:pStyle w:val="BodyTextIndent2"/>
              <w:spacing w:line="240" w:lineRule="auto"/>
              <w:ind w:firstLine="0"/>
              <w:jc w:val="center"/>
              <w:rPr>
                <w:rFonts w:ascii="GHEA Grapalat" w:hAnsi="GHEA Grapalat" w:cs="Arial"/>
                <w:b/>
                <w:i/>
                <w:sz w:val="18"/>
                <w:lang w:val="en-US"/>
              </w:rPr>
            </w:pPr>
            <w:r>
              <w:rPr>
                <w:rFonts w:ascii="GHEA Grapalat" w:hAnsi="GHEA Grapalat" w:cs="Arial"/>
                <w:b/>
                <w:i/>
                <w:lang w:val="hy-AM"/>
              </w:rPr>
              <w:t>550000</w:t>
            </w:r>
          </w:p>
        </w:tc>
        <w:tc>
          <w:tcPr>
            <w:tcW w:w="6175" w:type="dxa"/>
          </w:tcPr>
          <w:p w:rsidR="008A1B5D" w:rsidRPr="00484610" w:rsidRDefault="002C21C6" w:rsidP="008A1B5D">
            <w:pPr>
              <w:rPr>
                <w:rFonts w:ascii="GHEA Grapalat" w:hAnsi="GHEA Grapalat"/>
                <w:bCs/>
                <w:color w:val="000000"/>
                <w:sz w:val="14"/>
                <w:szCs w:val="18"/>
              </w:rPr>
            </w:pPr>
            <w:r>
              <w:rPr>
                <w:rFonts w:ascii="GHEA Grapalat" w:hAnsi="GHEA Grapalat"/>
                <w:sz w:val="18"/>
              </w:rPr>
              <w:t>Консультационные работы по подготовке проектно-сметной документации на капитальный ремонт наружных стен здания, ул. А.Аветисяна 67, административный район Арабкир, г. Ереван</w:t>
            </w:r>
            <w:r w:rsidR="00484610" w:rsidRPr="00484610">
              <w:rPr>
                <w:rFonts w:ascii="GHEA Grapalat" w:hAnsi="GHEA Grapalat"/>
                <w:sz w:val="18"/>
              </w:rPr>
              <w:t>.</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943D49"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w:t>
      </w:r>
      <w:r w:rsidRPr="009044F1">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DF4C71" w:rsidRPr="00650E99" w:rsidRDefault="00BC40F6" w:rsidP="00DF4C71">
      <w:pPr>
        <w:ind w:firstLine="567"/>
        <w:jc w:val="both"/>
        <w:rPr>
          <w:rFonts w:ascii="GHEA Grapalat" w:hAnsi="GHEA Grapalat"/>
          <w:b/>
          <w:color w:val="000000"/>
          <w:sz w:val="20"/>
          <w:szCs w:val="20"/>
        </w:rPr>
      </w:pPr>
      <w:r w:rsidRPr="00DF4C71">
        <w:rPr>
          <w:rFonts w:ascii="GHEA Grapalat" w:hAnsi="GHEA Grapalat"/>
          <w:b/>
          <w:color w:val="000000"/>
          <w:sz w:val="20"/>
          <w:szCs w:val="20"/>
        </w:rPr>
        <w:t xml:space="preserve">а) </w:t>
      </w:r>
      <w:r w:rsidR="00DF4C71" w:rsidRPr="00DD2D84">
        <w:rPr>
          <w:rFonts w:ascii="GHEA Grapalat" w:hAnsi="GHEA Grapalat"/>
          <w:b/>
          <w:color w:val="000000"/>
          <w:sz w:val="20"/>
          <w:szCs w:val="20"/>
        </w:rPr>
        <w:t>в персонале до</w:t>
      </w:r>
      <w:r w:rsidR="00DF4C71">
        <w:rPr>
          <w:rFonts w:ascii="GHEA Grapalat" w:hAnsi="GHEA Grapalat"/>
          <w:b/>
          <w:color w:val="000000"/>
          <w:sz w:val="20"/>
          <w:szCs w:val="20"/>
        </w:rPr>
        <w:t xml:space="preserve">лжен быть вовлечен как минимум </w:t>
      </w:r>
      <w:r w:rsidR="003E719E" w:rsidRPr="003E719E">
        <w:rPr>
          <w:rFonts w:ascii="GHEA Grapalat" w:hAnsi="GHEA Grapalat"/>
          <w:b/>
          <w:color w:val="000000"/>
          <w:sz w:val="20"/>
          <w:szCs w:val="20"/>
        </w:rPr>
        <w:t>1 инженер-строитель и 1 архитектор</w:t>
      </w:r>
      <w:r w:rsidR="003E719E" w:rsidRPr="003E719E">
        <w:rPr>
          <w:rFonts w:ascii="GHEA Grapalat" w:hAnsi="GHEA Grapalat"/>
          <w:b/>
          <w:color w:val="000000"/>
          <w:sz w:val="20"/>
          <w:szCs w:val="20"/>
        </w:rPr>
        <w:t xml:space="preserve"> </w:t>
      </w:r>
      <w:r w:rsidR="00DF4C71" w:rsidRPr="00DD2D84">
        <w:rPr>
          <w:rFonts w:ascii="GHEA Grapalat" w:hAnsi="GHEA Grapalat"/>
          <w:b/>
          <w:color w:val="000000"/>
          <w:sz w:val="20"/>
          <w:szCs w:val="20"/>
        </w:rPr>
        <w:t>с профессиональным опытом работы не менее 3 лет.</w:t>
      </w:r>
    </w:p>
    <w:p w:rsidR="001B121C" w:rsidRPr="00D81ED7" w:rsidRDefault="00BC40F6" w:rsidP="00C04FBA">
      <w:pPr>
        <w:ind w:firstLine="567"/>
        <w:jc w:val="both"/>
        <w:rPr>
          <w:rFonts w:ascii="GHEA Grapalat" w:hAnsi="GHEA Grapalat"/>
        </w:rPr>
      </w:pPr>
      <w:r w:rsidRPr="00D81ED7">
        <w:rPr>
          <w:rFonts w:ascii="GHEA Grapalat" w:hAnsi="GHEA Grapalat"/>
        </w:rPr>
        <w:lastRenderedPageBreak/>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9A2B1F" w:rsidP="009A2B1F">
            <w:pPr>
              <w:ind w:firstLine="567"/>
              <w:rPr>
                <w:rFonts w:ascii="GHEA Grapalat" w:hAnsi="GHEA Grapalat" w:cs="Arial Armenian"/>
                <w:sz w:val="20"/>
                <w:szCs w:val="20"/>
              </w:rPr>
            </w:pPr>
            <w:r>
              <w:rPr>
                <w:rFonts w:ascii="GHEA Grapalat" w:hAnsi="GHEA Grapalat" w:cs="Arial Armenian"/>
                <w:sz w:val="20"/>
                <w:szCs w:val="20"/>
                <w:lang w:val="en-US"/>
              </w:rPr>
              <w:t xml:space="preserve">   </w:t>
            </w:r>
            <w:r w:rsidR="00BC40F6"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916115" w:rsidRDefault="003D77AA" w:rsidP="001528D4">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F92EC1"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CC4405" w:rsidRDefault="00BC40F6" w:rsidP="00CC4405">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762C26" w:rsidRPr="00762C26">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008448F6">
        <w:rPr>
          <w:rFonts w:ascii="GHEA Grapalat" w:hAnsi="GHEA Grapalat"/>
        </w:rPr>
        <w:t>ЦБ= МЦ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ЦБ - это бал предоставляемый за ценовое предложение,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МЦ - это минимальная цена,</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ОЦ - это цена, предложенная оцениваемым участником.</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lastRenderedPageBreak/>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F9509D" w:rsidRDefault="00F9509D" w:rsidP="00F9509D">
      <w:pPr>
        <w:pStyle w:val="BodyTextIndent2"/>
        <w:widowControl w:val="0"/>
        <w:tabs>
          <w:tab w:val="left" w:pos="1134"/>
        </w:tabs>
        <w:spacing w:after="160" w:line="240" w:lineRule="auto"/>
        <w:ind w:firstLine="567"/>
        <w:rPr>
          <w:rFonts w:ascii="GHEA Grapalat" w:hAnsi="GHEA Grapalat"/>
          <w:sz w:val="24"/>
          <w:szCs w:val="24"/>
        </w:rPr>
      </w:pPr>
    </w:p>
    <w:p w:rsidR="00D57BDB" w:rsidRDefault="00A7466E" w:rsidP="00F9509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rsidR="00A7466E" w:rsidRPr="009044F1" w:rsidRDefault="00D54FA8" w:rsidP="00A7466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b/>
          <w:spacing w:val="6"/>
          <w:sz w:val="24"/>
          <w:szCs w:val="24"/>
        </w:rPr>
        <w:t>09:30</w:t>
      </w:r>
      <w:r w:rsidR="00552926">
        <w:rPr>
          <w:rFonts w:ascii="GHEA Grapalat" w:hAnsi="GHEA Grapalat"/>
          <w:b/>
          <w:spacing w:val="6"/>
          <w:sz w:val="24"/>
          <w:szCs w:val="24"/>
        </w:rPr>
        <w:t xml:space="preserve"> часов </w:t>
      </w:r>
      <w:r w:rsidR="002C21C6">
        <w:rPr>
          <w:rFonts w:ascii="GHEA Grapalat" w:hAnsi="GHEA Grapalat"/>
          <w:b/>
          <w:spacing w:val="6"/>
          <w:sz w:val="24"/>
          <w:szCs w:val="24"/>
        </w:rPr>
        <w:t>25.11.2024</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C90BCA" w:rsidDel="00B2007E" w:rsidRDefault="00C90BCA" w:rsidP="003E719E">
      <w:pPr>
        <w:rPr>
          <w:del w:id="4" w:author="Inesa Kocharyan" w:date="2022-03-25T12:10:00Z"/>
          <w:rFonts w:ascii="GHEA Grapalat" w:hAnsi="GHEA Grapalat"/>
          <w:b/>
        </w:rPr>
      </w:pPr>
      <w:r>
        <w:rPr>
          <w:rFonts w:ascii="GHEA Grapalat" w:hAnsi="GHEA Grapalat"/>
          <w:b/>
        </w:rPr>
        <w:t>-----------------------------</w:t>
      </w:r>
    </w:p>
    <w:p w:rsidR="003E719E" w:rsidRDefault="003E719E"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F11075" w:rsidRDefault="00F11075"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21E" w:rsidRPr="00681F45" w:rsidRDefault="0093721E"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D54FA8">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2C21C6">
        <w:rPr>
          <w:rFonts w:ascii="GHEA Grapalat" w:hAnsi="GHEA Grapalat"/>
          <w:b/>
          <w:spacing w:val="6"/>
          <w:sz w:val="24"/>
          <w:szCs w:val="24"/>
        </w:rPr>
        <w:t>25.11.2024</w:t>
      </w:r>
      <w:r w:rsidRPr="00334BBF">
        <w:rPr>
          <w:rFonts w:ascii="GHEA Grapalat" w:hAnsi="GHEA Grapalat"/>
          <w:b/>
          <w:spacing w:val="6"/>
          <w:sz w:val="24"/>
          <w:szCs w:val="24"/>
        </w:rPr>
        <w:t>-го года.</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lastRenderedPageBreak/>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w:t>
      </w:r>
      <w:r w:rsidRPr="001E4A24">
        <w:rPr>
          <w:rFonts w:ascii="GHEA Grapalat" w:hAnsi="GHEA Grapalat"/>
          <w:sz w:val="24"/>
          <w:szCs w:val="24"/>
        </w:rPr>
        <w:lastRenderedPageBreak/>
        <w:t>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w:t>
      </w:r>
      <w:r w:rsidRPr="00793DC2">
        <w:rPr>
          <w:rFonts w:ascii="GHEA Grapalat" w:hAnsi="GHEA Grapalat" w:cs="Sylfaen"/>
        </w:rPr>
        <w:lastRenderedPageBreak/>
        <w:t>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7012F" w:rsidRPr="00793DC2" w:rsidRDefault="00C7012F" w:rsidP="00C7012F">
      <w:pPr>
        <w:widowControl w:val="0"/>
        <w:ind w:left="284"/>
        <w:contextualSpacing/>
        <w:jc w:val="both"/>
        <w:rPr>
          <w:rFonts w:ascii="GHEA Grapalat" w:hAnsi="GHEA Grapalat"/>
        </w:rPr>
      </w:pPr>
    </w:p>
    <w:p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w:t>
      </w:r>
      <w:r w:rsidRPr="009044F1">
        <w:rPr>
          <w:rFonts w:ascii="GHEA Grapalat" w:hAnsi="GHEA Grapalat"/>
          <w:sz w:val="24"/>
          <w:szCs w:val="24"/>
        </w:rPr>
        <w:lastRenderedPageBreak/>
        <w:t>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w:t>
      </w:r>
      <w:r w:rsidR="00645866" w:rsidRPr="00645866">
        <w:rPr>
          <w:rFonts w:ascii="GHEA Grapalat" w:hAnsi="GHEA Grapalat"/>
        </w:rPr>
        <w:lastRenderedPageBreak/>
        <w:t>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650E99">
      <w:pPr>
        <w:widowControl w:val="0"/>
        <w:spacing w:after="160"/>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w:t>
      </w:r>
      <w:r w:rsidR="00FF5CA9">
        <w:rPr>
          <w:rFonts w:ascii="GHEA Grapalat" w:hAnsi="GHEA Grapalat" w:cs="Sylfaen"/>
        </w:rPr>
        <w:lastRenderedPageBreak/>
        <w:t xml:space="preserve">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8C28C9" w:rsidRPr="003E719E" w:rsidRDefault="00C7012F" w:rsidP="003E719E">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216702">
        <w:rPr>
          <w:rFonts w:ascii="GHEA Grapalat" w:hAnsi="GHEA Grapalat"/>
        </w:rPr>
        <w:lastRenderedPageBreak/>
        <w:t>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3E719E"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p>
    <w:p w:rsidR="003E719E" w:rsidRDefault="003E719E" w:rsidP="00F325A7">
      <w:pPr>
        <w:jc w:val="both"/>
        <w:rPr>
          <w:rFonts w:ascii="GHEA Grapalat" w:hAnsi="GHEA Grapalat"/>
          <w:b/>
        </w:rPr>
      </w:pPr>
    </w:p>
    <w:p w:rsidR="003E719E" w:rsidRDefault="003E719E" w:rsidP="00F325A7">
      <w:pPr>
        <w:jc w:val="both"/>
        <w:rPr>
          <w:rFonts w:ascii="GHEA Grapalat" w:hAnsi="GHEA Grapalat"/>
          <w:b/>
        </w:rPr>
      </w:pPr>
    </w:p>
    <w:p w:rsidR="003E719E" w:rsidRDefault="003E719E" w:rsidP="00F325A7">
      <w:pPr>
        <w:jc w:val="both"/>
        <w:rPr>
          <w:rFonts w:ascii="GHEA Grapalat" w:hAnsi="GHEA Grapalat"/>
          <w:b/>
        </w:rPr>
      </w:pPr>
    </w:p>
    <w:p w:rsidR="003E719E" w:rsidRDefault="003E719E" w:rsidP="00F325A7">
      <w:pPr>
        <w:jc w:val="both"/>
        <w:rPr>
          <w:rFonts w:ascii="GHEA Grapalat" w:hAnsi="GHEA Grapalat"/>
          <w:b/>
        </w:rPr>
      </w:pPr>
    </w:p>
    <w:p w:rsidR="003E719E" w:rsidRDefault="003E719E" w:rsidP="00F325A7">
      <w:pPr>
        <w:jc w:val="both"/>
        <w:rPr>
          <w:rFonts w:ascii="GHEA Grapalat" w:hAnsi="GHEA Grapalat"/>
          <w:b/>
        </w:rPr>
      </w:pPr>
    </w:p>
    <w:p w:rsidR="003E719E" w:rsidRDefault="003E719E" w:rsidP="00F325A7">
      <w:pPr>
        <w:jc w:val="both"/>
        <w:rPr>
          <w:rFonts w:ascii="GHEA Grapalat" w:hAnsi="GHEA Grapalat"/>
          <w:b/>
        </w:rPr>
      </w:pPr>
    </w:p>
    <w:p w:rsidR="003E719E" w:rsidRDefault="003E719E" w:rsidP="00F325A7">
      <w:pPr>
        <w:jc w:val="both"/>
        <w:rPr>
          <w:rFonts w:ascii="GHEA Grapalat" w:hAnsi="GHEA Grapalat"/>
          <w:b/>
        </w:rPr>
      </w:pPr>
    </w:p>
    <w:p w:rsidR="003E719E" w:rsidRDefault="003E719E" w:rsidP="00F325A7">
      <w:pPr>
        <w:jc w:val="both"/>
        <w:rPr>
          <w:rFonts w:ascii="GHEA Grapalat" w:hAnsi="GHEA Grapalat"/>
          <w:b/>
        </w:rPr>
      </w:pPr>
    </w:p>
    <w:p w:rsidR="003E719E" w:rsidRDefault="003E719E" w:rsidP="00F325A7">
      <w:pPr>
        <w:jc w:val="both"/>
        <w:rPr>
          <w:rFonts w:ascii="GHEA Grapalat" w:hAnsi="GHEA Grapalat"/>
          <w:b/>
        </w:rPr>
      </w:pPr>
    </w:p>
    <w:p w:rsidR="00096865" w:rsidRPr="00374F4A" w:rsidRDefault="00096865" w:rsidP="003E719E">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Default="00096865" w:rsidP="003E719E">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3E719E" w:rsidRPr="003E719E" w:rsidRDefault="003E719E" w:rsidP="003E719E">
      <w:pPr>
        <w:pStyle w:val="BodyText"/>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4A399A" w:rsidRDefault="004A399A" w:rsidP="00E71CEE">
      <w:pPr>
        <w:pStyle w:val="norm"/>
        <w:widowControl w:val="0"/>
        <w:spacing w:after="160" w:line="240" w:lineRule="auto"/>
        <w:ind w:firstLine="284"/>
        <w:jc w:val="right"/>
        <w:rPr>
          <w:rFonts w:ascii="GHEA Grapalat" w:hAnsi="GHEA Grapalat"/>
          <w:b/>
          <w:sz w:val="24"/>
          <w:szCs w:val="24"/>
        </w:rPr>
      </w:pP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C21C6">
        <w:rPr>
          <w:rFonts w:ascii="GHEA Grapalat" w:hAnsi="GHEA Grapalat"/>
          <w:b/>
          <w:sz w:val="24"/>
          <w:szCs w:val="24"/>
        </w:rPr>
        <w:t>EQ-BMKhAshDzB-24/69</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proofErr w:type="spellStart"/>
      <w:r w:rsidRPr="00D81ED7">
        <w:rPr>
          <w:rFonts w:ascii="GHEA Grapalat" w:hAnsi="GHEA Grapalat"/>
          <w:lang w:val="en-US"/>
        </w:rPr>
        <w:t>BMKhAshDzB</w:t>
      </w:r>
      <w:proofErr w:type="spellEnd"/>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2C21C6">
        <w:rPr>
          <w:rFonts w:ascii="GHEA Grapalat" w:hAnsi="GHEA Grapalat"/>
          <w:b/>
          <w:i w:val="0"/>
          <w:sz w:val="22"/>
          <w:szCs w:val="22"/>
        </w:rPr>
        <w:t>EQ-BMKhAshDzB-24/69</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342341" w:rsidRDefault="00342341" w:rsidP="00342341">
      <w:pPr>
        <w:pStyle w:val="BodyTextIndent3"/>
        <w:widowControl w:val="0"/>
        <w:spacing w:line="240" w:lineRule="auto"/>
        <w:ind w:firstLine="0"/>
        <w:jc w:val="right"/>
        <w:rPr>
          <w:rFonts w:ascii="GHEA Grapalat" w:hAnsi="GHEA Grapalat"/>
          <w:b/>
          <w:sz w:val="24"/>
          <w:szCs w:val="24"/>
        </w:rPr>
      </w:pPr>
    </w:p>
    <w:p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926591" w:rsidRPr="00926591" w:rsidRDefault="00926591" w:rsidP="0034234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2C21C6">
        <w:rPr>
          <w:rFonts w:ascii="GHEA Grapalat" w:hAnsi="GHEA Grapalat"/>
          <w:b/>
          <w:sz w:val="24"/>
          <w:szCs w:val="24"/>
        </w:rPr>
        <w:t>EQ-BMKhAshDzB-24/69</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2C21C6">
        <w:rPr>
          <w:rFonts w:ascii="GHEA Grapalat" w:hAnsi="GHEA Grapalat"/>
          <w:b/>
          <w:spacing w:val="-6"/>
        </w:rPr>
        <w:t>EQ-BMKhAshDzB-24/69</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rsidTr="00710C02">
        <w:trPr>
          <w:trHeight w:val="916"/>
          <w:jc w:val="center"/>
        </w:trPr>
        <w:tc>
          <w:tcPr>
            <w:tcW w:w="1368"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rsidR="00926591" w:rsidRPr="00FD2E4B" w:rsidRDefault="003E719E" w:rsidP="00926591">
            <w:pPr>
              <w:rPr>
                <w:rFonts w:ascii="GHEA Grapalat" w:hAnsi="GHEA Grapalat"/>
                <w:sz w:val="20"/>
                <w:szCs w:val="20"/>
                <w:lang w:val="hy-AM" w:eastAsia="en-AU"/>
              </w:rPr>
            </w:pPr>
            <w:r w:rsidRPr="003E719E">
              <w:rPr>
                <w:rFonts w:ascii="GHEA Grapalat" w:hAnsi="GHEA Grapalat"/>
                <w:sz w:val="20"/>
                <w:szCs w:val="20"/>
                <w:lang w:val="hy-AM" w:eastAsia="en-AU"/>
              </w:rPr>
              <w:t>Консультационные работы по подготовке проектно-сметной документации на капитальный ремонт наружных стен здания, ул. А.Аветисяна</w:t>
            </w:r>
            <w:r>
              <w:rPr>
                <w:rFonts w:ascii="GHEA Grapalat" w:hAnsi="GHEA Grapalat"/>
                <w:sz w:val="20"/>
                <w:szCs w:val="20"/>
                <w:lang w:eastAsia="en-AU"/>
              </w:rPr>
              <w:t xml:space="preserve"> </w:t>
            </w:r>
            <w:r w:rsidRPr="003E719E">
              <w:rPr>
                <w:rFonts w:ascii="GHEA Grapalat" w:hAnsi="GHEA Grapalat"/>
                <w:sz w:val="20"/>
                <w:szCs w:val="20"/>
                <w:lang w:val="hy-AM" w:eastAsia="en-AU"/>
              </w:rPr>
              <w:t>67, административный район</w:t>
            </w:r>
            <w:r w:rsidRPr="003E719E">
              <w:rPr>
                <w:rFonts w:ascii="GHEA Grapalat" w:hAnsi="GHEA Grapalat"/>
                <w:sz w:val="20"/>
                <w:szCs w:val="20"/>
                <w:lang w:val="hy-AM" w:eastAsia="en-AU"/>
              </w:rPr>
              <w:t xml:space="preserve"> </w:t>
            </w:r>
            <w:r w:rsidRPr="003E719E">
              <w:rPr>
                <w:rFonts w:ascii="GHEA Grapalat" w:hAnsi="GHEA Grapalat"/>
                <w:sz w:val="20"/>
                <w:szCs w:val="20"/>
                <w:lang w:val="hy-AM" w:eastAsia="en-AU"/>
              </w:rPr>
              <w:t>Арабкир, г. Ереван</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926591" w:rsidRPr="005744FC" w:rsidRDefault="00926591" w:rsidP="0092659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Default="00B217BB" w:rsidP="00926591">
      <w:pPr>
        <w:rPr>
          <w:rFonts w:ascii="GHEA Grapalat" w:hAnsi="GHEA Grapalat"/>
          <w:b/>
        </w:rPr>
      </w:pPr>
      <w:r>
        <w:rPr>
          <w:rFonts w:ascii="GHEA Grapalat" w:hAnsi="GHEA Grapalat"/>
          <w:b/>
        </w:rPr>
        <w:br w:type="page"/>
      </w:r>
    </w:p>
    <w:p w:rsidR="003E719E" w:rsidRDefault="003E719E" w:rsidP="00926591">
      <w:pPr>
        <w:pStyle w:val="BodyTextIndent3"/>
        <w:jc w:val="right"/>
        <w:rPr>
          <w:rFonts w:ascii="GHEA Grapalat" w:hAnsi="GHEA Grapalat" w:cs="Arial"/>
          <w:b/>
        </w:rPr>
      </w:pPr>
    </w:p>
    <w:p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2C21C6">
        <w:rPr>
          <w:rFonts w:ascii="GHEA Grapalat" w:hAnsi="GHEA Grapalat"/>
          <w:b/>
          <w:sz w:val="24"/>
          <w:szCs w:val="24"/>
        </w:rPr>
        <w:t>EQ-BMKhAshDzB-24/69</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2C21C6">
        <w:rPr>
          <w:rFonts w:ascii="GHEA Grapalat" w:hAnsi="GHEA Grapalat"/>
          <w:b/>
        </w:rPr>
        <w:t>EQ-BMKhAshDzB-24/69</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proofErr w:type="spellStart"/>
      <w:r w:rsidRPr="00D81ED7">
        <w:rPr>
          <w:rFonts w:ascii="GHEA Grapalat" w:hAnsi="GHEA Grapalat"/>
          <w:i/>
          <w:sz w:val="18"/>
          <w:lang w:val="es-ES"/>
        </w:rPr>
        <w:t>Письменные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согла</w:t>
      </w:r>
      <w:proofErr w:type="spellEnd"/>
      <w:r w:rsidRPr="00D81ED7">
        <w:rPr>
          <w:rFonts w:ascii="GHEA Grapalat" w:hAnsi="GHEA Grapalat"/>
          <w:i/>
          <w:sz w:val="18"/>
        </w:rPr>
        <w:t>с</w:t>
      </w:r>
      <w:proofErr w:type="spellStart"/>
      <w:r w:rsidRPr="00D81ED7">
        <w:rPr>
          <w:rFonts w:ascii="GHEA Grapalat" w:hAnsi="GHEA Grapalat"/>
          <w:i/>
          <w:sz w:val="18"/>
          <w:lang w:val="es-ES"/>
        </w:rPr>
        <w:t>ия</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утвержд</w:t>
      </w:r>
      <w:proofErr w:type="spellEnd"/>
      <w:r w:rsidRPr="00D81ED7">
        <w:rPr>
          <w:rFonts w:ascii="GHEA Grapalat" w:hAnsi="GHEA Grapalat"/>
          <w:i/>
          <w:sz w:val="18"/>
        </w:rPr>
        <w:t>енные</w:t>
      </w:r>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специалистами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привлекаемыми</w:t>
      </w:r>
      <w:proofErr w:type="spellEnd"/>
      <w:r w:rsidRPr="00D81ED7">
        <w:rPr>
          <w:rFonts w:ascii="GHEA Grapalat" w:hAnsi="GHEA Grapalat"/>
          <w:i/>
          <w:sz w:val="18"/>
          <w:lang w:val="es-ES"/>
        </w:rPr>
        <w:t xml:space="preserve"> к </w:t>
      </w:r>
      <w:proofErr w:type="spellStart"/>
      <w:r w:rsidRPr="00D81ED7">
        <w:rPr>
          <w:rFonts w:ascii="GHEA Grapalat" w:hAnsi="GHEA Grapalat"/>
          <w:i/>
          <w:sz w:val="18"/>
          <w:lang w:val="es-ES"/>
        </w:rPr>
        <w:t>основной</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персонала</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которые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будут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вовлечены</w:t>
      </w:r>
      <w:proofErr w:type="spellEnd"/>
      <w:r w:rsidRPr="00D81ED7">
        <w:rPr>
          <w:rFonts w:ascii="GHEA Grapalat" w:hAnsi="GHEA Grapalat"/>
          <w:i/>
          <w:sz w:val="18"/>
          <w:lang w:val="es-ES"/>
        </w:rPr>
        <w:t xml:space="preserve"> в </w:t>
      </w:r>
      <w:proofErr w:type="spellStart"/>
      <w:r w:rsidRPr="00D81ED7">
        <w:rPr>
          <w:rFonts w:ascii="GHEA Grapalat" w:hAnsi="GHEA Grapalat"/>
          <w:i/>
          <w:sz w:val="18"/>
          <w:lang w:val="es-ES"/>
        </w:rPr>
        <w:t>выполняемую</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работу</w:t>
      </w:r>
      <w:proofErr w:type="spellEnd"/>
      <w:r w:rsidRPr="00D81ED7">
        <w:rPr>
          <w:rFonts w:ascii="GHEA Grapalat" w:hAnsi="GHEA Grapalat"/>
          <w:i/>
          <w:sz w:val="18"/>
          <w:lang w:val="es-ES"/>
        </w:rPr>
        <w:t xml:space="preserve">, а </w:t>
      </w:r>
      <w:proofErr w:type="spellStart"/>
      <w:r w:rsidRPr="00D81ED7">
        <w:rPr>
          <w:rFonts w:ascii="GHEA Grapalat" w:hAnsi="GHEA Grapalat"/>
          <w:i/>
          <w:sz w:val="18"/>
          <w:lang w:val="es-ES"/>
        </w:rPr>
        <w:t>также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копии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паспортов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специалистов</w:t>
      </w:r>
      <w:proofErr w:type="spellEnd"/>
      <w:r w:rsidRPr="00D81ED7">
        <w:rPr>
          <w:rFonts w:ascii="GHEA Grapalat" w:hAnsi="GHEA Grapalat"/>
          <w:i/>
          <w:sz w:val="18"/>
          <w:lang w:val="es-ES"/>
        </w:rPr>
        <w:t xml:space="preserve"> и </w:t>
      </w:r>
      <w:proofErr w:type="spellStart"/>
      <w:r w:rsidRPr="00D81ED7">
        <w:rPr>
          <w:rFonts w:ascii="GHEA Grapalat" w:hAnsi="GHEA Grapalat"/>
          <w:i/>
          <w:sz w:val="18"/>
          <w:lang w:val="es-ES"/>
        </w:rPr>
        <w:t>квалификационных</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документов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диплом</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аттестат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справка</w:t>
      </w:r>
      <w:proofErr w:type="spellEnd"/>
      <w:r w:rsidRPr="00D81ED7">
        <w:rPr>
          <w:rFonts w:ascii="GHEA Grapalat" w:hAnsi="GHEA Grapalat"/>
          <w:i/>
          <w:sz w:val="18"/>
          <w:lang w:val="es-ES"/>
        </w:rPr>
        <w:t xml:space="preserve">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2C21C6">
        <w:rPr>
          <w:rFonts w:ascii="GHEA Grapalat" w:hAnsi="GHEA Grapalat"/>
          <w:b/>
          <w:i/>
          <w:sz w:val="22"/>
          <w:szCs w:val="22"/>
        </w:rPr>
        <w:t>EQ-BMKhAshDzB-24/69</w:t>
      </w:r>
      <w:r w:rsidRPr="00B138F3">
        <w:rPr>
          <w:rFonts w:ascii="GHEA Grapalat" w:hAnsi="GHEA Grapalat"/>
          <w:b/>
        </w:rPr>
        <w:t>"</w:t>
      </w:r>
      <w:r w:rsidRPr="00B138F3">
        <w:rPr>
          <w:rStyle w:val="FootnoteReference"/>
          <w:rFonts w:ascii="GHEA Grapalat" w:hAnsi="GHEA Grapalat"/>
          <w:b/>
        </w:rPr>
        <w:footnoteReference w:customMarkFollows="1" w:id="11"/>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733B" w:rsidRDefault="0007733B"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2C21C6">
        <w:rPr>
          <w:rFonts w:ascii="GHEA Grapalat" w:hAnsi="GHEA Grapalat"/>
          <w:b/>
          <w:i/>
          <w:sz w:val="22"/>
          <w:szCs w:val="22"/>
        </w:rPr>
        <w:t>EQ-BMKhAshDzB-24/69</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081DDE" w:rsidRPr="00B138F3" w:rsidRDefault="00081DDE" w:rsidP="00081DDE">
      <w:pPr>
        <w:widowControl w:val="0"/>
        <w:spacing w:after="160"/>
        <w:ind w:left="567" w:right="565"/>
        <w:jc w:val="center"/>
        <w:rPr>
          <w:rFonts w:ascii="GHEA Grapalat" w:hAnsi="GHEA Grapalat"/>
          <w:b/>
        </w:rPr>
      </w:pPr>
    </w:p>
    <w:p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C86BC8" w:rsidRPr="00B138F3" w:rsidRDefault="00C86BC8" w:rsidP="00C86BC8">
      <w:pPr>
        <w:widowControl w:val="0"/>
        <w:spacing w:after="160"/>
        <w:ind w:left="567" w:right="565"/>
        <w:jc w:val="center"/>
        <w:rPr>
          <w:rFonts w:ascii="GHEA Grapalat" w:hAnsi="GHEA Grapalat"/>
          <w:b/>
        </w:rPr>
      </w:pP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331AD" w:rsidRPr="002A4554" w:rsidRDefault="00F331AD" w:rsidP="000A214C">
      <w:pPr>
        <w:widowControl w:val="0"/>
        <w:spacing w:after="160"/>
        <w:jc w:val="right"/>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Pr="00B138F3" w:rsidRDefault="0007733B"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3E719E" w:rsidRPr="00B138F3" w:rsidRDefault="003E719E" w:rsidP="00BE2572">
      <w:pPr>
        <w:widowControl w:val="0"/>
        <w:spacing w:after="160"/>
        <w:ind w:left="567" w:right="565"/>
        <w:jc w:val="center"/>
        <w:rPr>
          <w:rFonts w:ascii="GHEA Grapalat" w:hAnsi="GHEA Grapalat"/>
          <w:b/>
        </w:rPr>
      </w:pPr>
    </w:p>
    <w:p w:rsidR="00E6513F" w:rsidRDefault="00E6513F"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2C21C6">
        <w:rPr>
          <w:rFonts w:ascii="GHEA Grapalat" w:hAnsi="GHEA Grapalat"/>
          <w:b/>
          <w:i/>
          <w:sz w:val="24"/>
          <w:szCs w:val="24"/>
        </w:rPr>
        <w:t>EQ-BMKhAshDzB-24/69</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07733B">
      <w:pPr>
        <w:widowControl w:val="0"/>
        <w:spacing w:after="160" w:line="360" w:lineRule="auto"/>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w:t>
      </w:r>
      <w:r w:rsidRPr="009F3DC7">
        <w:rPr>
          <w:rFonts w:ascii="GHEA Grapalat" w:hAnsi="GHEA Grapalat"/>
        </w:rPr>
        <w:lastRenderedPageBreak/>
        <w:t xml:space="preserve">(Приложение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 xml:space="preserve">Цена выполнения работы стабильна, и Исполнитель не вправе требовать увеличения, а </w:t>
      </w:r>
      <w:r w:rsidRPr="009F3DC7">
        <w:rPr>
          <w:rFonts w:ascii="GHEA Grapalat" w:hAnsi="GHEA Grapalat"/>
        </w:rPr>
        <w:lastRenderedPageBreak/>
        <w:t>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Default="00A7010C" w:rsidP="0007733B">
      <w:pPr>
        <w:widowControl w:val="0"/>
        <w:tabs>
          <w:tab w:val="left" w:pos="1134"/>
        </w:tabs>
        <w:spacing w:after="160" w:line="341" w:lineRule="auto"/>
        <w:ind w:firstLine="567"/>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9332B">
        <w:rPr>
          <w:rFonts w:ascii="GHEA Grapalat" w:hAnsi="GHEA Grapalat"/>
          <w:b/>
        </w:rPr>
        <w:t>5</w:t>
      </w:r>
      <w:r w:rsidR="00496CE7" w:rsidRPr="0058416C">
        <w:rPr>
          <w:rFonts w:ascii="GHEA Grapalat" w:hAnsi="GHEA Grapalat"/>
          <w:b/>
        </w:rPr>
        <w:t xml:space="preserve"> (</w:t>
      </w:r>
      <w:r w:rsidR="00F7334A" w:rsidRPr="00F7334A">
        <w:rPr>
          <w:rFonts w:ascii="GHEA Grapalat" w:hAnsi="GHEA Grapalat"/>
          <w:b/>
        </w:rPr>
        <w:t>пять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F7334A" w:rsidRPr="00F7334A">
        <w:rPr>
          <w:rFonts w:ascii="GHEA Grapalat" w:hAnsi="GHEA Grapalat"/>
          <w:b/>
        </w:rPr>
        <w:t>ноль целых пятьсот</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8B514A" w:rsidRDefault="008B514A"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rsidR="00EE393C" w:rsidRDefault="00EE393C"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w:t>
      </w:r>
      <w:r w:rsidRPr="009F3DC7">
        <w:rPr>
          <w:rFonts w:ascii="GHEA Grapalat" w:hAnsi="GHEA Grapalat"/>
        </w:rPr>
        <w:lastRenderedPageBreak/>
        <w:t xml:space="preserve">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7"/>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6B54BF" w:rsidP="00496CE7">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3E719E" w:rsidRDefault="00BB28C8" w:rsidP="003D2146">
            <w:pPr>
              <w:widowControl w:val="0"/>
              <w:spacing w:after="160" w:line="360" w:lineRule="auto"/>
              <w:jc w:val="center"/>
              <w:rPr>
                <w:rFonts w:ascii="GHEA Grapalat" w:hAnsi="GHEA Grapalat"/>
                <w:b/>
                <w:sz w:val="20"/>
                <w:szCs w:val="20"/>
              </w:rPr>
            </w:pPr>
            <w:r w:rsidRPr="003E719E">
              <w:rPr>
                <w:rFonts w:ascii="GHEA Grapalat" w:hAnsi="GHEA Grapalat"/>
                <w:b/>
                <w:sz w:val="20"/>
                <w:szCs w:val="20"/>
              </w:rPr>
              <w:t>ЗАКАЗЧИК</w:t>
            </w:r>
          </w:p>
          <w:p w:rsidR="00BB28C8" w:rsidRPr="003E719E" w:rsidRDefault="00BB28C8" w:rsidP="003D2146">
            <w:pPr>
              <w:widowControl w:val="0"/>
              <w:jc w:val="center"/>
              <w:rPr>
                <w:rFonts w:ascii="GHEA Grapalat" w:hAnsi="GHEA Grapalat"/>
                <w:sz w:val="20"/>
                <w:szCs w:val="20"/>
                <w:lang w:val="en-US"/>
              </w:rPr>
            </w:pPr>
            <w:r w:rsidRPr="003E719E">
              <w:rPr>
                <w:rFonts w:ascii="GHEA Grapalat" w:hAnsi="GHEA Grapalat"/>
                <w:sz w:val="20"/>
                <w:szCs w:val="20"/>
                <w:lang w:val="en-US"/>
              </w:rPr>
              <w:t>_____________________</w:t>
            </w:r>
          </w:p>
          <w:p w:rsidR="00BB28C8" w:rsidRPr="003E719E" w:rsidRDefault="00BB28C8" w:rsidP="0007733B">
            <w:pPr>
              <w:widowControl w:val="0"/>
              <w:spacing w:after="160" w:line="360" w:lineRule="auto"/>
              <w:jc w:val="center"/>
              <w:rPr>
                <w:rFonts w:ascii="GHEA Grapalat" w:hAnsi="GHEA Grapalat"/>
                <w:sz w:val="20"/>
                <w:szCs w:val="20"/>
                <w:vertAlign w:val="superscript"/>
              </w:rPr>
            </w:pPr>
            <w:r w:rsidRPr="003E719E">
              <w:rPr>
                <w:rFonts w:ascii="GHEA Grapalat" w:hAnsi="GHEA Grapalat"/>
                <w:sz w:val="20"/>
                <w:szCs w:val="20"/>
                <w:vertAlign w:val="superscript"/>
              </w:rPr>
              <w:t>/подпись/</w:t>
            </w:r>
          </w:p>
          <w:p w:rsidR="00BB28C8" w:rsidRPr="003E719E" w:rsidRDefault="00BB28C8" w:rsidP="003D2146">
            <w:pPr>
              <w:widowControl w:val="0"/>
              <w:spacing w:after="160" w:line="360" w:lineRule="auto"/>
              <w:jc w:val="center"/>
              <w:rPr>
                <w:rFonts w:ascii="GHEA Grapalat" w:hAnsi="GHEA Grapalat"/>
                <w:sz w:val="20"/>
                <w:szCs w:val="20"/>
                <w:lang w:val="en-US"/>
              </w:rPr>
            </w:pPr>
            <w:r w:rsidRPr="003E719E">
              <w:rPr>
                <w:rFonts w:ascii="GHEA Grapalat" w:hAnsi="GHEA Grapalat"/>
                <w:sz w:val="20"/>
                <w:szCs w:val="20"/>
              </w:rPr>
              <w:t>М. П.</w:t>
            </w:r>
          </w:p>
        </w:tc>
        <w:tc>
          <w:tcPr>
            <w:tcW w:w="4111" w:type="dxa"/>
          </w:tcPr>
          <w:p w:rsidR="00BB28C8" w:rsidRPr="003E719E" w:rsidRDefault="00BB28C8" w:rsidP="003D2146">
            <w:pPr>
              <w:widowControl w:val="0"/>
              <w:spacing w:after="160" w:line="360" w:lineRule="auto"/>
              <w:jc w:val="center"/>
              <w:rPr>
                <w:rFonts w:ascii="GHEA Grapalat" w:hAnsi="GHEA Grapalat"/>
                <w:b/>
                <w:sz w:val="20"/>
                <w:szCs w:val="20"/>
              </w:rPr>
            </w:pPr>
            <w:r w:rsidRPr="003E719E">
              <w:rPr>
                <w:rFonts w:ascii="GHEA Grapalat" w:hAnsi="GHEA Grapalat"/>
                <w:b/>
                <w:sz w:val="20"/>
                <w:szCs w:val="20"/>
              </w:rPr>
              <w:t>ИСПОЛНИТЕЛЬ</w:t>
            </w:r>
          </w:p>
          <w:p w:rsidR="00BB28C8" w:rsidRPr="003E719E" w:rsidRDefault="00BB28C8" w:rsidP="003D2146">
            <w:pPr>
              <w:widowControl w:val="0"/>
              <w:jc w:val="center"/>
              <w:rPr>
                <w:rFonts w:ascii="GHEA Grapalat" w:hAnsi="GHEA Grapalat"/>
                <w:sz w:val="20"/>
                <w:szCs w:val="20"/>
                <w:lang w:val="en-US"/>
              </w:rPr>
            </w:pPr>
            <w:r w:rsidRPr="003E719E">
              <w:rPr>
                <w:rFonts w:ascii="GHEA Grapalat" w:hAnsi="GHEA Grapalat"/>
                <w:sz w:val="20"/>
                <w:szCs w:val="20"/>
                <w:lang w:val="en-US"/>
              </w:rPr>
              <w:t>____________________</w:t>
            </w:r>
          </w:p>
          <w:p w:rsidR="0007733B" w:rsidRPr="003E719E" w:rsidRDefault="00BB28C8" w:rsidP="0007733B">
            <w:pPr>
              <w:widowControl w:val="0"/>
              <w:spacing w:after="160" w:line="360" w:lineRule="auto"/>
              <w:jc w:val="center"/>
              <w:rPr>
                <w:rFonts w:ascii="GHEA Grapalat" w:hAnsi="GHEA Grapalat"/>
                <w:sz w:val="20"/>
                <w:szCs w:val="20"/>
                <w:vertAlign w:val="superscript"/>
              </w:rPr>
            </w:pPr>
            <w:r w:rsidRPr="003E719E">
              <w:rPr>
                <w:rFonts w:ascii="GHEA Grapalat" w:hAnsi="GHEA Grapalat"/>
                <w:sz w:val="20"/>
                <w:szCs w:val="20"/>
                <w:vertAlign w:val="superscript"/>
              </w:rPr>
              <w:t>/подпись/</w:t>
            </w:r>
          </w:p>
          <w:p w:rsidR="00BB28C8" w:rsidRPr="003E719E" w:rsidRDefault="00BB28C8" w:rsidP="0007733B">
            <w:pPr>
              <w:widowControl w:val="0"/>
              <w:spacing w:after="160" w:line="360" w:lineRule="auto"/>
              <w:jc w:val="center"/>
              <w:rPr>
                <w:rFonts w:ascii="GHEA Grapalat" w:hAnsi="GHEA Grapalat"/>
                <w:sz w:val="20"/>
                <w:szCs w:val="20"/>
                <w:lang w:val="en-US"/>
              </w:rPr>
            </w:pPr>
            <w:r w:rsidRPr="003E719E">
              <w:rPr>
                <w:rFonts w:ascii="GHEA Grapalat" w:hAnsi="GHEA Grapalat"/>
                <w:sz w:val="20"/>
                <w:szCs w:val="20"/>
              </w:rPr>
              <w:t>М. П.</w:t>
            </w:r>
          </w:p>
        </w:tc>
      </w:tr>
    </w:tbl>
    <w:p w:rsidR="00710C02" w:rsidRDefault="00710C02" w:rsidP="00BB28C8">
      <w:pPr>
        <w:widowControl w:val="0"/>
        <w:spacing w:after="160" w:line="360" w:lineRule="auto"/>
        <w:ind w:firstLine="567"/>
        <w:jc w:val="center"/>
        <w:rPr>
          <w:rFonts w:ascii="GHEA Grapalat" w:hAnsi="GHEA Grapalat"/>
          <w:b/>
        </w:rPr>
        <w:sectPr w:rsidR="00710C02" w:rsidSect="00E81DA0">
          <w:footerReference w:type="default" r:id="rId11"/>
          <w:footnotePr>
            <w:pos w:val="beneathText"/>
          </w:footnotePr>
          <w:pgSz w:w="11907" w:h="16840" w:code="9"/>
          <w:pgMar w:top="142" w:right="850" w:bottom="0" w:left="634" w:header="562" w:footer="562" w:gutter="0"/>
          <w:cols w:space="720"/>
          <w:titlePg/>
          <w:docGrid w:linePitch="326"/>
        </w:sectPr>
      </w:pP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EE393C">
      <w:pPr>
        <w:widowControl w:val="0"/>
        <w:spacing w:after="160"/>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EE393C">
      <w:pPr>
        <w:widowControl w:val="0"/>
        <w:spacing w:after="16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rsidR="006859D9" w:rsidRPr="00351B3C" w:rsidRDefault="002C21C6" w:rsidP="006859D9">
      <w:pPr>
        <w:jc w:val="center"/>
        <w:rPr>
          <w:rFonts w:ascii="GHEA Grapalat" w:hAnsi="GHEA Grapalat"/>
          <w:b/>
          <w:sz w:val="20"/>
          <w:szCs w:val="20"/>
          <w:lang w:val="hy-AM" w:eastAsia="en-AU"/>
        </w:rPr>
      </w:pPr>
      <w:r>
        <w:rPr>
          <w:rFonts w:ascii="GHEA Grapalat" w:hAnsi="GHEA Grapalat"/>
          <w:b/>
          <w:sz w:val="20"/>
          <w:szCs w:val="20"/>
          <w:lang w:eastAsia="en-AU"/>
        </w:rPr>
        <w:t>Консультационные работы по подготовке проектно-сметной документации на капитальный ремонт наружных стен здания, ул. А.Аветисяна 67, административный район Арабкир, г. Ереван</w:t>
      </w:r>
    </w:p>
    <w:p w:rsidR="003E719E" w:rsidRPr="005A61A8" w:rsidRDefault="005A61A8" w:rsidP="005A61A8">
      <w:pPr>
        <w:widowControl w:val="0"/>
        <w:spacing w:after="160" w:line="360" w:lineRule="auto"/>
        <w:ind w:firstLine="567"/>
        <w:jc w:val="right"/>
        <w:rPr>
          <w:rFonts w:ascii="GHEA Grapalat" w:hAnsi="GHEA Grapalat" w:cs="Arial"/>
          <w:b/>
          <w:sz w:val="18"/>
          <w:szCs w:val="18"/>
          <w:lang w:val="hy-AM"/>
        </w:rPr>
      </w:pPr>
      <w:r w:rsidRPr="005A61A8">
        <w:rPr>
          <w:rFonts w:ascii="GHEA Grapalat" w:hAnsi="GHEA Grapalat"/>
          <w:sz w:val="20"/>
          <w:szCs w:val="20"/>
        </w:rPr>
        <w:t>драмов РА</w:t>
      </w:r>
    </w:p>
    <w:tbl>
      <w:tblPr>
        <w:tblW w:w="1539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336"/>
        <w:gridCol w:w="6602"/>
        <w:gridCol w:w="709"/>
        <w:gridCol w:w="1134"/>
        <w:gridCol w:w="1275"/>
        <w:gridCol w:w="993"/>
        <w:gridCol w:w="1417"/>
        <w:gridCol w:w="1483"/>
      </w:tblGrid>
      <w:tr w:rsidR="003E719E" w:rsidRPr="00B118F0" w:rsidTr="004823B0">
        <w:trPr>
          <w:trHeight w:val="399"/>
        </w:trPr>
        <w:tc>
          <w:tcPr>
            <w:tcW w:w="441" w:type="dxa"/>
            <w:vMerge w:val="restart"/>
            <w:shd w:val="clear" w:color="auto" w:fill="auto"/>
            <w:vAlign w:val="center"/>
            <w:hideMark/>
          </w:tcPr>
          <w:p w:rsidR="003E719E" w:rsidRPr="00B118F0" w:rsidRDefault="003E719E" w:rsidP="004823B0">
            <w:pPr>
              <w:jc w:val="center"/>
              <w:rPr>
                <w:rFonts w:ascii="GHEA Grapalat" w:hAnsi="GHEA Grapalat"/>
                <w:b/>
                <w:sz w:val="18"/>
                <w:szCs w:val="18"/>
                <w:lang w:val="hy-AM"/>
              </w:rPr>
            </w:pPr>
            <w:r w:rsidRPr="00B118F0">
              <w:rPr>
                <w:rFonts w:ascii="GHEA Grapalat" w:hAnsi="GHEA Grapalat" w:cs="Arial"/>
                <w:b/>
                <w:sz w:val="18"/>
                <w:szCs w:val="18"/>
                <w:lang w:val="hy-AM"/>
              </w:rPr>
              <w:t>Н</w:t>
            </w:r>
            <w:r w:rsidRPr="00B118F0">
              <w:rPr>
                <w:rFonts w:ascii="GHEA Grapalat" w:hAnsi="GHEA Grapalat" w:cs="Arial AMU"/>
                <w:b/>
                <w:sz w:val="18"/>
                <w:szCs w:val="18"/>
                <w:lang w:val="hy-AM"/>
              </w:rPr>
              <w:t>/</w:t>
            </w:r>
            <w:r w:rsidRPr="00B118F0">
              <w:rPr>
                <w:rFonts w:ascii="GHEA Grapalat" w:hAnsi="GHEA Grapalat" w:cs="Arial"/>
                <w:b/>
                <w:sz w:val="18"/>
                <w:szCs w:val="18"/>
                <w:lang w:val="hy-AM"/>
              </w:rPr>
              <w:t>Л</w:t>
            </w:r>
          </w:p>
        </w:tc>
        <w:tc>
          <w:tcPr>
            <w:tcW w:w="1336" w:type="dxa"/>
            <w:vMerge w:val="restart"/>
            <w:shd w:val="clear" w:color="auto" w:fill="auto"/>
            <w:vAlign w:val="center"/>
            <w:hideMark/>
          </w:tcPr>
          <w:p w:rsidR="003E719E" w:rsidRPr="00B118F0" w:rsidRDefault="003E719E" w:rsidP="004823B0">
            <w:pPr>
              <w:jc w:val="center"/>
              <w:rPr>
                <w:rFonts w:ascii="GHEA Grapalat" w:hAnsi="GHEA Grapalat"/>
                <w:b/>
                <w:sz w:val="18"/>
                <w:szCs w:val="18"/>
                <w:lang w:val="hy-AM"/>
              </w:rPr>
            </w:pPr>
            <w:r w:rsidRPr="00B118F0">
              <w:rPr>
                <w:rFonts w:ascii="GHEA Grapalat" w:hAnsi="GHEA Grapalat" w:cs="Arial"/>
                <w:b/>
                <w:sz w:val="18"/>
                <w:szCs w:val="18"/>
                <w:lang w:val="hy-AM"/>
              </w:rPr>
              <w:t>Промежуточный</w:t>
            </w:r>
            <w:r w:rsidRPr="00B118F0">
              <w:rPr>
                <w:rFonts w:ascii="GHEA Grapalat" w:hAnsi="GHEA Grapalat" w:cs="Arial AMU"/>
                <w:b/>
                <w:sz w:val="18"/>
                <w:szCs w:val="18"/>
                <w:lang w:val="hy-AM"/>
              </w:rPr>
              <w:t xml:space="preserve"> </w:t>
            </w:r>
            <w:r w:rsidRPr="00B118F0">
              <w:rPr>
                <w:rFonts w:ascii="GHEA Grapalat" w:hAnsi="GHEA Grapalat" w:cs="Arial"/>
                <w:b/>
                <w:sz w:val="18"/>
                <w:szCs w:val="18"/>
                <w:lang w:val="hy-AM"/>
              </w:rPr>
              <w:t>код</w:t>
            </w:r>
            <w:r w:rsidRPr="00B118F0">
              <w:rPr>
                <w:rFonts w:ascii="GHEA Grapalat" w:hAnsi="GHEA Grapalat" w:cs="Arial AMU"/>
                <w:b/>
                <w:sz w:val="18"/>
                <w:szCs w:val="18"/>
                <w:lang w:val="hy-AM"/>
              </w:rPr>
              <w:t xml:space="preserve">, </w:t>
            </w:r>
            <w:r w:rsidRPr="00B118F0">
              <w:rPr>
                <w:rFonts w:ascii="GHEA Grapalat" w:hAnsi="GHEA Grapalat" w:cs="Arial"/>
                <w:b/>
                <w:sz w:val="18"/>
                <w:szCs w:val="18"/>
                <w:lang w:val="hy-AM"/>
              </w:rPr>
              <w:t>предусмотренный</w:t>
            </w:r>
            <w:r w:rsidRPr="00B118F0">
              <w:rPr>
                <w:rFonts w:ascii="GHEA Grapalat" w:hAnsi="GHEA Grapalat" w:cs="Arial AMU"/>
                <w:b/>
                <w:sz w:val="18"/>
                <w:szCs w:val="18"/>
                <w:lang w:val="hy-AM"/>
              </w:rPr>
              <w:t xml:space="preserve"> </w:t>
            </w:r>
            <w:r w:rsidRPr="00B118F0">
              <w:rPr>
                <w:rFonts w:ascii="GHEA Grapalat" w:hAnsi="GHEA Grapalat" w:cs="Arial"/>
                <w:b/>
                <w:sz w:val="18"/>
                <w:szCs w:val="18"/>
                <w:lang w:val="hy-AM"/>
              </w:rPr>
              <w:t>планом</w:t>
            </w:r>
            <w:r w:rsidRPr="00B118F0">
              <w:rPr>
                <w:rFonts w:ascii="GHEA Grapalat" w:hAnsi="GHEA Grapalat" w:cs="Arial AMU"/>
                <w:b/>
                <w:sz w:val="18"/>
                <w:szCs w:val="18"/>
                <w:lang w:val="hy-AM"/>
              </w:rPr>
              <w:t xml:space="preserve"> </w:t>
            </w:r>
            <w:r w:rsidRPr="00B118F0">
              <w:rPr>
                <w:rFonts w:ascii="GHEA Grapalat" w:hAnsi="GHEA Grapalat" w:cs="Arial"/>
                <w:b/>
                <w:sz w:val="18"/>
                <w:szCs w:val="18"/>
                <w:lang w:val="hy-AM"/>
              </w:rPr>
              <w:t>закупок</w:t>
            </w:r>
            <w:r w:rsidRPr="00B118F0">
              <w:rPr>
                <w:rFonts w:ascii="GHEA Grapalat" w:hAnsi="GHEA Grapalat" w:cs="Arial AMU"/>
                <w:b/>
                <w:sz w:val="18"/>
                <w:szCs w:val="18"/>
                <w:lang w:val="hy-AM"/>
              </w:rPr>
              <w:t xml:space="preserve"> </w:t>
            </w:r>
            <w:r w:rsidRPr="00B118F0">
              <w:rPr>
                <w:rFonts w:ascii="GHEA Grapalat" w:hAnsi="GHEA Grapalat" w:cs="Arial"/>
                <w:b/>
                <w:sz w:val="18"/>
                <w:szCs w:val="18"/>
                <w:lang w:val="hy-AM"/>
              </w:rPr>
              <w:t>по</w:t>
            </w:r>
            <w:r w:rsidRPr="00B118F0">
              <w:rPr>
                <w:rFonts w:ascii="GHEA Grapalat" w:hAnsi="GHEA Grapalat" w:cs="Arial AMU"/>
                <w:b/>
                <w:sz w:val="18"/>
                <w:szCs w:val="18"/>
                <w:lang w:val="hy-AM"/>
              </w:rPr>
              <w:t xml:space="preserve"> </w:t>
            </w:r>
            <w:r w:rsidRPr="00B118F0">
              <w:rPr>
                <w:rFonts w:ascii="GHEA Grapalat" w:hAnsi="GHEA Grapalat" w:cs="Arial"/>
                <w:b/>
                <w:sz w:val="18"/>
                <w:szCs w:val="18"/>
                <w:lang w:val="hy-AM"/>
              </w:rPr>
              <w:t>классификации</w:t>
            </w:r>
            <w:r w:rsidRPr="00B118F0">
              <w:rPr>
                <w:rFonts w:ascii="GHEA Grapalat" w:hAnsi="GHEA Grapalat" w:cs="Arial AMU"/>
                <w:b/>
                <w:sz w:val="18"/>
                <w:szCs w:val="18"/>
                <w:lang w:val="hy-AM"/>
              </w:rPr>
              <w:t xml:space="preserve"> CPV</w:t>
            </w:r>
          </w:p>
        </w:tc>
        <w:tc>
          <w:tcPr>
            <w:tcW w:w="6602" w:type="dxa"/>
            <w:vMerge w:val="restart"/>
            <w:shd w:val="clear" w:color="auto" w:fill="auto"/>
            <w:vAlign w:val="center"/>
            <w:hideMark/>
          </w:tcPr>
          <w:p w:rsidR="003E719E" w:rsidRPr="00B118F0" w:rsidRDefault="003E719E" w:rsidP="004823B0">
            <w:pPr>
              <w:jc w:val="center"/>
              <w:rPr>
                <w:rFonts w:ascii="GHEA Grapalat" w:hAnsi="GHEA Grapalat"/>
                <w:b/>
                <w:sz w:val="18"/>
                <w:szCs w:val="18"/>
              </w:rPr>
            </w:pPr>
            <w:r w:rsidRPr="00B118F0">
              <w:rPr>
                <w:rFonts w:ascii="GHEA Grapalat" w:hAnsi="GHEA Grapalat"/>
                <w:b/>
                <w:sz w:val="18"/>
                <w:szCs w:val="18"/>
              </w:rPr>
              <w:t>Техническое описание</w:t>
            </w:r>
          </w:p>
        </w:tc>
        <w:tc>
          <w:tcPr>
            <w:tcW w:w="709" w:type="dxa"/>
            <w:vMerge w:val="restart"/>
            <w:shd w:val="clear" w:color="auto" w:fill="auto"/>
            <w:vAlign w:val="center"/>
            <w:hideMark/>
          </w:tcPr>
          <w:p w:rsidR="003E719E" w:rsidRPr="00B118F0" w:rsidRDefault="003E719E" w:rsidP="004823B0">
            <w:pPr>
              <w:jc w:val="center"/>
              <w:rPr>
                <w:rFonts w:ascii="GHEA Grapalat" w:hAnsi="GHEA Grapalat"/>
                <w:b/>
                <w:sz w:val="18"/>
                <w:szCs w:val="18"/>
                <w:lang w:val="hy-AM"/>
              </w:rPr>
            </w:pPr>
            <w:r w:rsidRPr="00B118F0">
              <w:rPr>
                <w:rFonts w:ascii="GHEA Grapalat" w:hAnsi="GHEA Grapalat"/>
                <w:b/>
                <w:sz w:val="18"/>
                <w:szCs w:val="18"/>
                <w:lang w:val="hy-AM"/>
              </w:rPr>
              <w:t>Единица измерения</w:t>
            </w:r>
          </w:p>
        </w:tc>
        <w:tc>
          <w:tcPr>
            <w:tcW w:w="1134" w:type="dxa"/>
            <w:vMerge w:val="restart"/>
            <w:shd w:val="clear" w:color="auto" w:fill="auto"/>
            <w:vAlign w:val="center"/>
            <w:hideMark/>
          </w:tcPr>
          <w:p w:rsidR="003E719E" w:rsidRPr="00B118F0" w:rsidRDefault="003E719E" w:rsidP="004823B0">
            <w:pPr>
              <w:jc w:val="center"/>
              <w:rPr>
                <w:rFonts w:ascii="GHEA Grapalat" w:hAnsi="GHEA Grapalat"/>
                <w:b/>
                <w:sz w:val="18"/>
                <w:szCs w:val="18"/>
              </w:rPr>
            </w:pPr>
            <w:r w:rsidRPr="00B118F0">
              <w:rPr>
                <w:rFonts w:ascii="GHEA Grapalat" w:hAnsi="GHEA Grapalat"/>
                <w:b/>
                <w:sz w:val="18"/>
                <w:szCs w:val="18"/>
                <w:lang w:val="hy-AM"/>
              </w:rPr>
              <w:t>Цена единицы</w:t>
            </w:r>
          </w:p>
        </w:tc>
        <w:tc>
          <w:tcPr>
            <w:tcW w:w="1275" w:type="dxa"/>
            <w:vMerge w:val="restart"/>
            <w:shd w:val="clear" w:color="auto" w:fill="auto"/>
            <w:vAlign w:val="center"/>
            <w:hideMark/>
          </w:tcPr>
          <w:p w:rsidR="003E719E" w:rsidRPr="00B118F0" w:rsidRDefault="003E719E" w:rsidP="004823B0">
            <w:pPr>
              <w:jc w:val="center"/>
              <w:rPr>
                <w:rFonts w:ascii="GHEA Grapalat" w:hAnsi="GHEA Grapalat"/>
                <w:b/>
                <w:sz w:val="18"/>
                <w:szCs w:val="18"/>
              </w:rPr>
            </w:pPr>
            <w:r w:rsidRPr="00B118F0">
              <w:rPr>
                <w:rFonts w:ascii="GHEA Grapalat" w:hAnsi="GHEA Grapalat"/>
                <w:b/>
                <w:sz w:val="18"/>
                <w:szCs w:val="18"/>
              </w:rPr>
              <w:t>Общая цена</w:t>
            </w:r>
          </w:p>
        </w:tc>
        <w:tc>
          <w:tcPr>
            <w:tcW w:w="993" w:type="dxa"/>
            <w:vMerge w:val="restart"/>
            <w:shd w:val="clear" w:color="auto" w:fill="auto"/>
            <w:vAlign w:val="center"/>
            <w:hideMark/>
          </w:tcPr>
          <w:p w:rsidR="003E719E" w:rsidRPr="00B118F0" w:rsidRDefault="003E719E" w:rsidP="004823B0">
            <w:pPr>
              <w:ind w:left="-108" w:right="-198"/>
              <w:jc w:val="center"/>
              <w:rPr>
                <w:rFonts w:ascii="GHEA Grapalat" w:hAnsi="GHEA Grapalat"/>
                <w:b/>
                <w:sz w:val="18"/>
                <w:szCs w:val="18"/>
              </w:rPr>
            </w:pPr>
            <w:r w:rsidRPr="00B118F0">
              <w:rPr>
                <w:rFonts w:ascii="GHEA Grapalat" w:hAnsi="GHEA Grapalat"/>
                <w:b/>
                <w:sz w:val="18"/>
                <w:szCs w:val="18"/>
              </w:rPr>
              <w:t>Общее количество</w:t>
            </w:r>
          </w:p>
        </w:tc>
        <w:tc>
          <w:tcPr>
            <w:tcW w:w="2900" w:type="dxa"/>
            <w:gridSpan w:val="2"/>
            <w:shd w:val="clear" w:color="auto" w:fill="auto"/>
            <w:vAlign w:val="center"/>
            <w:hideMark/>
          </w:tcPr>
          <w:p w:rsidR="003E719E" w:rsidRPr="00B118F0" w:rsidRDefault="003E719E" w:rsidP="004823B0">
            <w:pPr>
              <w:jc w:val="center"/>
              <w:rPr>
                <w:rFonts w:ascii="GHEA Grapalat" w:hAnsi="GHEA Grapalat" w:cs="Calibri"/>
                <w:b/>
                <w:bCs/>
                <w:iCs/>
                <w:sz w:val="18"/>
                <w:szCs w:val="18"/>
              </w:rPr>
            </w:pPr>
            <w:r w:rsidRPr="00B118F0">
              <w:rPr>
                <w:rFonts w:ascii="GHEA Grapalat" w:hAnsi="GHEA Grapalat" w:cs="Calibri"/>
                <w:b/>
                <w:bCs/>
                <w:iCs/>
                <w:sz w:val="18"/>
                <w:szCs w:val="18"/>
              </w:rPr>
              <w:t>исполнения</w:t>
            </w:r>
          </w:p>
        </w:tc>
      </w:tr>
      <w:tr w:rsidR="003E719E" w:rsidRPr="00B118F0" w:rsidTr="004823B0">
        <w:trPr>
          <w:trHeight w:val="980"/>
        </w:trPr>
        <w:tc>
          <w:tcPr>
            <w:tcW w:w="441" w:type="dxa"/>
            <w:vMerge/>
            <w:vAlign w:val="center"/>
            <w:hideMark/>
          </w:tcPr>
          <w:p w:rsidR="003E719E" w:rsidRPr="00B118F0" w:rsidRDefault="003E719E" w:rsidP="004823B0">
            <w:pPr>
              <w:rPr>
                <w:rFonts w:ascii="GHEA Grapalat" w:hAnsi="GHEA Grapalat" w:cs="Calibri"/>
                <w:b/>
                <w:bCs/>
                <w:i/>
                <w:iCs/>
                <w:sz w:val="18"/>
                <w:szCs w:val="18"/>
              </w:rPr>
            </w:pPr>
          </w:p>
        </w:tc>
        <w:tc>
          <w:tcPr>
            <w:tcW w:w="1336" w:type="dxa"/>
            <w:vMerge/>
            <w:vAlign w:val="center"/>
            <w:hideMark/>
          </w:tcPr>
          <w:p w:rsidR="003E719E" w:rsidRPr="00B118F0" w:rsidRDefault="003E719E" w:rsidP="004823B0">
            <w:pPr>
              <w:rPr>
                <w:rFonts w:ascii="GHEA Grapalat" w:hAnsi="GHEA Grapalat" w:cs="Calibri"/>
                <w:b/>
                <w:bCs/>
                <w:i/>
                <w:iCs/>
                <w:sz w:val="18"/>
                <w:szCs w:val="18"/>
              </w:rPr>
            </w:pPr>
          </w:p>
        </w:tc>
        <w:tc>
          <w:tcPr>
            <w:tcW w:w="6602" w:type="dxa"/>
            <w:vMerge/>
            <w:vAlign w:val="center"/>
            <w:hideMark/>
          </w:tcPr>
          <w:p w:rsidR="003E719E" w:rsidRPr="00B118F0" w:rsidRDefault="003E719E" w:rsidP="004823B0">
            <w:pPr>
              <w:rPr>
                <w:rFonts w:ascii="GHEA Grapalat" w:hAnsi="GHEA Grapalat" w:cs="Calibri"/>
                <w:b/>
                <w:bCs/>
                <w:i/>
                <w:iCs/>
                <w:sz w:val="18"/>
                <w:szCs w:val="18"/>
              </w:rPr>
            </w:pPr>
          </w:p>
        </w:tc>
        <w:tc>
          <w:tcPr>
            <w:tcW w:w="709" w:type="dxa"/>
            <w:vMerge/>
            <w:vAlign w:val="center"/>
            <w:hideMark/>
          </w:tcPr>
          <w:p w:rsidR="003E719E" w:rsidRPr="00B118F0" w:rsidRDefault="003E719E" w:rsidP="004823B0">
            <w:pPr>
              <w:rPr>
                <w:rFonts w:ascii="GHEA Grapalat" w:hAnsi="GHEA Grapalat" w:cs="Calibri"/>
                <w:b/>
                <w:bCs/>
                <w:iCs/>
                <w:sz w:val="18"/>
                <w:szCs w:val="18"/>
              </w:rPr>
            </w:pPr>
          </w:p>
        </w:tc>
        <w:tc>
          <w:tcPr>
            <w:tcW w:w="1134" w:type="dxa"/>
            <w:vMerge/>
            <w:vAlign w:val="center"/>
            <w:hideMark/>
          </w:tcPr>
          <w:p w:rsidR="003E719E" w:rsidRPr="00B118F0" w:rsidRDefault="003E719E" w:rsidP="004823B0">
            <w:pPr>
              <w:rPr>
                <w:rFonts w:ascii="GHEA Grapalat" w:hAnsi="GHEA Grapalat" w:cs="Calibri"/>
                <w:b/>
                <w:bCs/>
                <w:iCs/>
                <w:sz w:val="18"/>
                <w:szCs w:val="18"/>
              </w:rPr>
            </w:pPr>
          </w:p>
        </w:tc>
        <w:tc>
          <w:tcPr>
            <w:tcW w:w="1275" w:type="dxa"/>
            <w:vMerge/>
            <w:vAlign w:val="center"/>
            <w:hideMark/>
          </w:tcPr>
          <w:p w:rsidR="003E719E" w:rsidRPr="00B118F0" w:rsidRDefault="003E719E" w:rsidP="004823B0">
            <w:pPr>
              <w:rPr>
                <w:rFonts w:ascii="GHEA Grapalat" w:hAnsi="GHEA Grapalat" w:cs="Calibri"/>
                <w:b/>
                <w:bCs/>
                <w:iCs/>
                <w:sz w:val="18"/>
                <w:szCs w:val="18"/>
              </w:rPr>
            </w:pPr>
          </w:p>
        </w:tc>
        <w:tc>
          <w:tcPr>
            <w:tcW w:w="993" w:type="dxa"/>
            <w:vMerge/>
            <w:vAlign w:val="center"/>
            <w:hideMark/>
          </w:tcPr>
          <w:p w:rsidR="003E719E" w:rsidRPr="00B118F0" w:rsidRDefault="003E719E" w:rsidP="004823B0">
            <w:pPr>
              <w:rPr>
                <w:rFonts w:ascii="GHEA Grapalat" w:hAnsi="GHEA Grapalat" w:cs="Calibri"/>
                <w:b/>
                <w:bCs/>
                <w:iCs/>
                <w:sz w:val="18"/>
                <w:szCs w:val="18"/>
              </w:rPr>
            </w:pPr>
          </w:p>
        </w:tc>
        <w:tc>
          <w:tcPr>
            <w:tcW w:w="1417" w:type="dxa"/>
            <w:shd w:val="clear" w:color="auto" w:fill="auto"/>
            <w:vAlign w:val="center"/>
            <w:hideMark/>
          </w:tcPr>
          <w:p w:rsidR="003E719E" w:rsidRPr="00B118F0" w:rsidRDefault="003E719E" w:rsidP="004823B0">
            <w:pPr>
              <w:jc w:val="center"/>
              <w:rPr>
                <w:rFonts w:ascii="GHEA Grapalat" w:hAnsi="GHEA Grapalat" w:cs="Calibri"/>
                <w:b/>
                <w:bCs/>
                <w:iCs/>
                <w:sz w:val="18"/>
                <w:szCs w:val="18"/>
              </w:rPr>
            </w:pPr>
            <w:r w:rsidRPr="00B118F0">
              <w:rPr>
                <w:rFonts w:ascii="GHEA Grapalat" w:hAnsi="GHEA Grapalat" w:cs="Calibri"/>
                <w:b/>
                <w:bCs/>
                <w:iCs/>
                <w:sz w:val="18"/>
                <w:szCs w:val="18"/>
              </w:rPr>
              <w:t>адрес</w:t>
            </w:r>
          </w:p>
        </w:tc>
        <w:tc>
          <w:tcPr>
            <w:tcW w:w="1483" w:type="dxa"/>
            <w:shd w:val="clear" w:color="auto" w:fill="auto"/>
            <w:vAlign w:val="center"/>
            <w:hideMark/>
          </w:tcPr>
          <w:p w:rsidR="003E719E" w:rsidRPr="00B118F0" w:rsidRDefault="003E719E" w:rsidP="004823B0">
            <w:pPr>
              <w:jc w:val="center"/>
              <w:rPr>
                <w:rFonts w:ascii="GHEA Grapalat" w:hAnsi="GHEA Grapalat" w:cs="Calibri"/>
                <w:b/>
                <w:bCs/>
                <w:iCs/>
                <w:sz w:val="18"/>
                <w:szCs w:val="18"/>
                <w:lang w:val="hy-AM"/>
              </w:rPr>
            </w:pPr>
          </w:p>
          <w:p w:rsidR="003E719E" w:rsidRPr="00B118F0" w:rsidRDefault="003E719E" w:rsidP="004823B0">
            <w:pPr>
              <w:jc w:val="center"/>
              <w:rPr>
                <w:rFonts w:ascii="GHEA Grapalat" w:hAnsi="GHEA Grapalat" w:cs="Calibri"/>
                <w:b/>
                <w:bCs/>
                <w:iCs/>
                <w:sz w:val="18"/>
                <w:szCs w:val="18"/>
                <w:lang w:val="hy-AM"/>
              </w:rPr>
            </w:pPr>
          </w:p>
          <w:p w:rsidR="003E719E" w:rsidRPr="00B118F0" w:rsidRDefault="003E719E" w:rsidP="004823B0">
            <w:pPr>
              <w:jc w:val="center"/>
              <w:rPr>
                <w:rFonts w:ascii="GHEA Grapalat" w:hAnsi="GHEA Grapalat" w:cs="Calibri"/>
                <w:b/>
                <w:bCs/>
                <w:iCs/>
                <w:sz w:val="18"/>
                <w:szCs w:val="18"/>
                <w:lang w:val="hy-AM"/>
              </w:rPr>
            </w:pPr>
            <w:r w:rsidRPr="00B118F0">
              <w:rPr>
                <w:rFonts w:ascii="GHEA Grapalat" w:hAnsi="GHEA Grapalat" w:cs="Calibri"/>
                <w:b/>
                <w:bCs/>
                <w:iCs/>
                <w:sz w:val="18"/>
                <w:szCs w:val="18"/>
              </w:rPr>
              <w:t>срок</w:t>
            </w:r>
          </w:p>
          <w:p w:rsidR="003E719E" w:rsidRPr="00B118F0" w:rsidRDefault="003E719E" w:rsidP="004823B0">
            <w:pPr>
              <w:rPr>
                <w:rFonts w:ascii="GHEA Grapalat" w:hAnsi="GHEA Grapalat" w:cs="Calibri"/>
                <w:b/>
                <w:bCs/>
                <w:iCs/>
                <w:sz w:val="18"/>
                <w:szCs w:val="18"/>
              </w:rPr>
            </w:pPr>
          </w:p>
          <w:p w:rsidR="003E719E" w:rsidRPr="00B118F0" w:rsidRDefault="003E719E" w:rsidP="004823B0">
            <w:pPr>
              <w:rPr>
                <w:rFonts w:ascii="GHEA Grapalat" w:hAnsi="GHEA Grapalat" w:cs="Calibri"/>
                <w:b/>
                <w:bCs/>
                <w:iCs/>
                <w:sz w:val="18"/>
                <w:szCs w:val="18"/>
                <w:lang w:val="hy-AM"/>
              </w:rPr>
            </w:pPr>
          </w:p>
        </w:tc>
      </w:tr>
      <w:tr w:rsidR="003E719E" w:rsidRPr="00DA3EC2" w:rsidTr="004823B0">
        <w:trPr>
          <w:trHeight w:val="1160"/>
        </w:trPr>
        <w:tc>
          <w:tcPr>
            <w:tcW w:w="441" w:type="dxa"/>
            <w:shd w:val="clear" w:color="auto" w:fill="auto"/>
            <w:vAlign w:val="center"/>
            <w:hideMark/>
          </w:tcPr>
          <w:p w:rsidR="003E719E" w:rsidRPr="00B118F0" w:rsidRDefault="003E719E" w:rsidP="004823B0">
            <w:pPr>
              <w:jc w:val="right"/>
              <w:rPr>
                <w:rFonts w:ascii="GHEA Grapalat" w:hAnsi="GHEA Grapalat" w:cs="Calibri"/>
                <w:sz w:val="18"/>
                <w:szCs w:val="18"/>
              </w:rPr>
            </w:pPr>
          </w:p>
          <w:p w:rsidR="003E719E" w:rsidRPr="00B118F0" w:rsidRDefault="003E719E" w:rsidP="004823B0">
            <w:pPr>
              <w:jc w:val="right"/>
              <w:rPr>
                <w:rFonts w:ascii="GHEA Grapalat" w:hAnsi="GHEA Grapalat" w:cs="Calibri"/>
                <w:sz w:val="18"/>
                <w:szCs w:val="18"/>
              </w:rPr>
            </w:pPr>
          </w:p>
          <w:p w:rsidR="003E719E" w:rsidRPr="00B118F0" w:rsidRDefault="003E719E" w:rsidP="004823B0">
            <w:pPr>
              <w:jc w:val="right"/>
              <w:rPr>
                <w:rFonts w:ascii="GHEA Grapalat" w:hAnsi="GHEA Grapalat" w:cs="Calibri"/>
                <w:sz w:val="18"/>
                <w:szCs w:val="18"/>
              </w:rPr>
            </w:pPr>
          </w:p>
          <w:p w:rsidR="003E719E" w:rsidRPr="00B118F0" w:rsidRDefault="003E719E" w:rsidP="004823B0">
            <w:pPr>
              <w:jc w:val="right"/>
              <w:rPr>
                <w:rFonts w:ascii="GHEA Grapalat" w:hAnsi="GHEA Grapalat" w:cs="Calibri"/>
                <w:sz w:val="18"/>
                <w:szCs w:val="18"/>
              </w:rPr>
            </w:pPr>
          </w:p>
          <w:p w:rsidR="003E719E" w:rsidRPr="00B118F0" w:rsidRDefault="003E719E" w:rsidP="004823B0">
            <w:pPr>
              <w:jc w:val="right"/>
              <w:rPr>
                <w:rFonts w:ascii="GHEA Grapalat" w:hAnsi="GHEA Grapalat" w:cs="Calibri"/>
                <w:sz w:val="18"/>
                <w:szCs w:val="18"/>
              </w:rPr>
            </w:pPr>
          </w:p>
          <w:p w:rsidR="003E719E" w:rsidRPr="00B118F0" w:rsidRDefault="003E719E" w:rsidP="004823B0">
            <w:pPr>
              <w:jc w:val="right"/>
              <w:rPr>
                <w:rFonts w:ascii="GHEA Grapalat" w:hAnsi="GHEA Grapalat" w:cs="Calibri"/>
                <w:sz w:val="18"/>
                <w:szCs w:val="18"/>
              </w:rPr>
            </w:pPr>
          </w:p>
          <w:p w:rsidR="003E719E" w:rsidRPr="00B118F0" w:rsidRDefault="003E719E" w:rsidP="004823B0">
            <w:pPr>
              <w:jc w:val="right"/>
              <w:rPr>
                <w:rFonts w:ascii="GHEA Grapalat" w:hAnsi="GHEA Grapalat" w:cs="Calibri"/>
                <w:sz w:val="18"/>
                <w:szCs w:val="18"/>
              </w:rPr>
            </w:pPr>
          </w:p>
          <w:p w:rsidR="003E719E" w:rsidRPr="00B118F0" w:rsidRDefault="003E719E" w:rsidP="004823B0">
            <w:pPr>
              <w:jc w:val="right"/>
              <w:rPr>
                <w:rFonts w:ascii="GHEA Grapalat" w:hAnsi="GHEA Grapalat" w:cs="Calibri"/>
                <w:sz w:val="18"/>
                <w:szCs w:val="18"/>
              </w:rPr>
            </w:pPr>
          </w:p>
          <w:p w:rsidR="003E719E" w:rsidRPr="00B118F0" w:rsidRDefault="003E719E" w:rsidP="004823B0">
            <w:pPr>
              <w:jc w:val="right"/>
              <w:rPr>
                <w:rFonts w:ascii="GHEA Grapalat" w:hAnsi="GHEA Grapalat" w:cs="Calibri"/>
                <w:sz w:val="18"/>
                <w:szCs w:val="18"/>
              </w:rPr>
            </w:pPr>
            <w:r>
              <w:rPr>
                <w:rFonts w:ascii="GHEA Grapalat" w:hAnsi="GHEA Grapalat" w:cs="Calibri"/>
                <w:sz w:val="18"/>
                <w:szCs w:val="18"/>
              </w:rPr>
              <w:t>1</w:t>
            </w:r>
          </w:p>
          <w:p w:rsidR="003E719E" w:rsidRPr="00B118F0" w:rsidRDefault="003E719E" w:rsidP="004823B0">
            <w:pPr>
              <w:jc w:val="center"/>
              <w:rPr>
                <w:rFonts w:ascii="GHEA Grapalat" w:hAnsi="GHEA Grapalat" w:cs="Calibri"/>
                <w:sz w:val="18"/>
                <w:szCs w:val="18"/>
              </w:rPr>
            </w:pPr>
          </w:p>
          <w:p w:rsidR="003E719E" w:rsidRPr="00B118F0" w:rsidRDefault="003E719E" w:rsidP="004823B0">
            <w:pPr>
              <w:rPr>
                <w:rFonts w:ascii="GHEA Grapalat" w:hAnsi="GHEA Grapalat" w:cs="Calibri"/>
                <w:sz w:val="18"/>
                <w:szCs w:val="18"/>
                <w:lang w:val="hy-AM"/>
              </w:rPr>
            </w:pPr>
            <w:r w:rsidRPr="00B118F0">
              <w:rPr>
                <w:rFonts w:ascii="Calibri" w:hAnsi="Calibri" w:cs="Calibri"/>
                <w:sz w:val="18"/>
                <w:szCs w:val="18"/>
                <w:lang w:val="hy-AM"/>
              </w:rPr>
              <w:t> </w:t>
            </w:r>
          </w:p>
          <w:p w:rsidR="003E719E" w:rsidRPr="00B118F0" w:rsidRDefault="003E719E" w:rsidP="004823B0">
            <w:pPr>
              <w:rPr>
                <w:rFonts w:ascii="GHEA Grapalat" w:hAnsi="GHEA Grapalat" w:cs="Calibri"/>
                <w:sz w:val="18"/>
                <w:szCs w:val="18"/>
                <w:lang w:val="hy-AM"/>
              </w:rPr>
            </w:pPr>
            <w:r w:rsidRPr="00B118F0">
              <w:rPr>
                <w:rFonts w:ascii="Calibri" w:hAnsi="Calibri" w:cs="Calibri"/>
                <w:sz w:val="18"/>
                <w:szCs w:val="18"/>
                <w:lang w:val="hy-AM"/>
              </w:rPr>
              <w:t> </w:t>
            </w:r>
          </w:p>
          <w:p w:rsidR="003E719E" w:rsidRPr="00B118F0" w:rsidRDefault="003E719E" w:rsidP="004823B0">
            <w:pPr>
              <w:rPr>
                <w:rFonts w:ascii="GHEA Grapalat" w:hAnsi="GHEA Grapalat" w:cs="Calibri"/>
                <w:sz w:val="18"/>
                <w:szCs w:val="18"/>
                <w:lang w:val="hy-AM"/>
              </w:rPr>
            </w:pPr>
            <w:r w:rsidRPr="00B118F0">
              <w:rPr>
                <w:rFonts w:ascii="Calibri" w:hAnsi="Calibri" w:cs="Calibri"/>
                <w:sz w:val="18"/>
                <w:szCs w:val="18"/>
                <w:lang w:val="hy-AM"/>
              </w:rPr>
              <w:t> </w:t>
            </w:r>
          </w:p>
          <w:p w:rsidR="003E719E" w:rsidRPr="00B118F0" w:rsidRDefault="003E719E" w:rsidP="004823B0">
            <w:pPr>
              <w:rPr>
                <w:rFonts w:ascii="GHEA Grapalat" w:hAnsi="GHEA Grapalat" w:cs="Calibri"/>
                <w:sz w:val="18"/>
                <w:szCs w:val="18"/>
                <w:lang w:val="hy-AM"/>
              </w:rPr>
            </w:pPr>
            <w:r w:rsidRPr="00B118F0">
              <w:rPr>
                <w:rFonts w:ascii="Calibri" w:hAnsi="Calibri" w:cs="Calibri"/>
                <w:sz w:val="18"/>
                <w:szCs w:val="18"/>
                <w:lang w:val="hy-AM"/>
              </w:rPr>
              <w:t> </w:t>
            </w:r>
          </w:p>
          <w:p w:rsidR="003E719E" w:rsidRPr="00B118F0" w:rsidRDefault="003E719E" w:rsidP="004823B0">
            <w:pPr>
              <w:rPr>
                <w:rFonts w:ascii="GHEA Grapalat" w:hAnsi="GHEA Grapalat" w:cs="Calibri"/>
                <w:sz w:val="18"/>
                <w:szCs w:val="18"/>
                <w:lang w:val="hy-AM"/>
              </w:rPr>
            </w:pPr>
            <w:r w:rsidRPr="00B118F0">
              <w:rPr>
                <w:rFonts w:ascii="Calibri" w:hAnsi="Calibri" w:cs="Calibri"/>
                <w:sz w:val="18"/>
                <w:szCs w:val="18"/>
                <w:lang w:val="hy-AM"/>
              </w:rPr>
              <w:t> </w:t>
            </w:r>
          </w:p>
          <w:p w:rsidR="003E719E" w:rsidRPr="00B118F0" w:rsidRDefault="003E719E" w:rsidP="004823B0">
            <w:pPr>
              <w:rPr>
                <w:rFonts w:ascii="GHEA Grapalat" w:hAnsi="GHEA Grapalat" w:cs="Calibri"/>
                <w:sz w:val="18"/>
                <w:szCs w:val="18"/>
                <w:lang w:val="hy-AM"/>
              </w:rPr>
            </w:pPr>
            <w:r w:rsidRPr="00B118F0">
              <w:rPr>
                <w:rFonts w:ascii="Calibri" w:hAnsi="Calibri" w:cs="Calibri"/>
                <w:sz w:val="18"/>
                <w:szCs w:val="18"/>
                <w:lang w:val="hy-AM"/>
              </w:rPr>
              <w:t> </w:t>
            </w:r>
          </w:p>
          <w:p w:rsidR="003E719E" w:rsidRPr="00B118F0" w:rsidRDefault="003E719E" w:rsidP="004823B0">
            <w:pPr>
              <w:rPr>
                <w:rFonts w:ascii="GHEA Grapalat" w:hAnsi="GHEA Grapalat" w:cs="Calibri"/>
                <w:sz w:val="18"/>
                <w:szCs w:val="18"/>
                <w:lang w:val="hy-AM"/>
              </w:rPr>
            </w:pPr>
            <w:r w:rsidRPr="00B118F0">
              <w:rPr>
                <w:rFonts w:ascii="Calibri" w:hAnsi="Calibri" w:cs="Calibri"/>
                <w:sz w:val="18"/>
                <w:szCs w:val="18"/>
                <w:lang w:val="hy-AM"/>
              </w:rPr>
              <w:t> </w:t>
            </w:r>
          </w:p>
          <w:p w:rsidR="003E719E" w:rsidRPr="00B118F0" w:rsidRDefault="003E719E" w:rsidP="004823B0">
            <w:pPr>
              <w:rPr>
                <w:rFonts w:ascii="GHEA Grapalat" w:hAnsi="GHEA Grapalat" w:cs="Calibri"/>
                <w:sz w:val="18"/>
                <w:szCs w:val="18"/>
                <w:lang w:val="hy-AM"/>
              </w:rPr>
            </w:pPr>
            <w:r w:rsidRPr="00B118F0">
              <w:rPr>
                <w:rFonts w:ascii="Calibri" w:hAnsi="Calibri" w:cs="Calibri"/>
                <w:sz w:val="18"/>
                <w:szCs w:val="18"/>
                <w:lang w:val="hy-AM"/>
              </w:rPr>
              <w:t> </w:t>
            </w:r>
          </w:p>
          <w:p w:rsidR="003E719E" w:rsidRPr="00B118F0" w:rsidRDefault="003E719E" w:rsidP="004823B0">
            <w:pPr>
              <w:rPr>
                <w:rFonts w:ascii="GHEA Grapalat" w:hAnsi="GHEA Grapalat" w:cs="Calibri"/>
                <w:sz w:val="18"/>
                <w:szCs w:val="18"/>
                <w:lang w:val="hy-AM"/>
              </w:rPr>
            </w:pPr>
            <w:r w:rsidRPr="00B118F0">
              <w:rPr>
                <w:rFonts w:ascii="Calibri" w:hAnsi="Calibri" w:cs="Calibri"/>
                <w:sz w:val="18"/>
                <w:szCs w:val="18"/>
                <w:lang w:val="hy-AM"/>
              </w:rPr>
              <w:t> </w:t>
            </w:r>
          </w:p>
          <w:p w:rsidR="003E719E" w:rsidRPr="00B118F0" w:rsidRDefault="003E719E" w:rsidP="004823B0">
            <w:pPr>
              <w:rPr>
                <w:rFonts w:ascii="GHEA Grapalat" w:hAnsi="GHEA Grapalat" w:cs="Calibri"/>
                <w:sz w:val="18"/>
                <w:szCs w:val="18"/>
                <w:lang w:val="hy-AM"/>
              </w:rPr>
            </w:pPr>
            <w:r w:rsidRPr="00B118F0">
              <w:rPr>
                <w:rFonts w:ascii="Calibri" w:hAnsi="Calibri" w:cs="Calibri"/>
                <w:sz w:val="18"/>
                <w:szCs w:val="18"/>
                <w:lang w:val="hy-AM"/>
              </w:rPr>
              <w:t> </w:t>
            </w:r>
          </w:p>
          <w:p w:rsidR="003E719E" w:rsidRPr="00B118F0" w:rsidRDefault="003E719E" w:rsidP="004823B0">
            <w:pPr>
              <w:rPr>
                <w:rFonts w:ascii="GHEA Grapalat" w:hAnsi="GHEA Grapalat" w:cs="Calibri"/>
                <w:sz w:val="18"/>
                <w:szCs w:val="18"/>
                <w:lang w:val="hy-AM"/>
              </w:rPr>
            </w:pPr>
            <w:r w:rsidRPr="00B118F0">
              <w:rPr>
                <w:rFonts w:ascii="Calibri" w:hAnsi="Calibri" w:cs="Calibri"/>
                <w:sz w:val="18"/>
                <w:szCs w:val="18"/>
                <w:lang w:val="hy-AM"/>
              </w:rPr>
              <w:lastRenderedPageBreak/>
              <w:t> </w:t>
            </w:r>
          </w:p>
          <w:p w:rsidR="003E719E" w:rsidRPr="00B118F0" w:rsidRDefault="003E719E" w:rsidP="004823B0">
            <w:pPr>
              <w:rPr>
                <w:rFonts w:ascii="GHEA Grapalat" w:hAnsi="GHEA Grapalat" w:cs="Calibri"/>
                <w:sz w:val="18"/>
                <w:szCs w:val="18"/>
              </w:rPr>
            </w:pPr>
            <w:r w:rsidRPr="00B118F0">
              <w:rPr>
                <w:rFonts w:ascii="Calibri" w:hAnsi="Calibri" w:cs="Calibri"/>
                <w:sz w:val="18"/>
                <w:szCs w:val="18"/>
                <w:lang w:val="hy-AM"/>
              </w:rPr>
              <w:t> </w:t>
            </w:r>
          </w:p>
        </w:tc>
        <w:tc>
          <w:tcPr>
            <w:tcW w:w="1336" w:type="dxa"/>
            <w:shd w:val="clear" w:color="auto" w:fill="auto"/>
            <w:vAlign w:val="center"/>
            <w:hideMark/>
          </w:tcPr>
          <w:p w:rsidR="003E719E" w:rsidRPr="00B118F0" w:rsidRDefault="003E719E" w:rsidP="004823B0">
            <w:pPr>
              <w:rPr>
                <w:rFonts w:ascii="GHEA Grapalat" w:hAnsi="GHEA Grapalat" w:cs="Calibri"/>
                <w:sz w:val="18"/>
                <w:szCs w:val="18"/>
                <w:lang w:val="hy-AM"/>
              </w:rPr>
            </w:pPr>
            <w:r w:rsidRPr="00B118F0">
              <w:rPr>
                <w:rFonts w:ascii="Calibri" w:hAnsi="Calibri" w:cs="Calibri"/>
                <w:sz w:val="18"/>
                <w:szCs w:val="18"/>
                <w:lang w:val="hy-AM"/>
              </w:rPr>
              <w:lastRenderedPageBreak/>
              <w:t> </w:t>
            </w:r>
          </w:p>
          <w:p w:rsidR="003E719E" w:rsidRDefault="003E719E" w:rsidP="004823B0">
            <w:pPr>
              <w:rPr>
                <w:rFonts w:ascii="Calibri" w:hAnsi="Calibri" w:cs="Calibri"/>
                <w:sz w:val="18"/>
                <w:szCs w:val="18"/>
              </w:rPr>
            </w:pPr>
            <w:r w:rsidRPr="00B118F0">
              <w:rPr>
                <w:rFonts w:ascii="Calibri" w:hAnsi="Calibri" w:cs="Calibri"/>
                <w:sz w:val="18"/>
                <w:szCs w:val="18"/>
                <w:lang w:val="hy-AM"/>
              </w:rPr>
              <w:t> </w:t>
            </w:r>
          </w:p>
          <w:p w:rsidR="003E719E" w:rsidRDefault="003E719E" w:rsidP="004823B0">
            <w:pPr>
              <w:rPr>
                <w:rFonts w:ascii="Calibri" w:hAnsi="Calibri" w:cs="Calibri"/>
                <w:sz w:val="18"/>
                <w:szCs w:val="18"/>
              </w:rPr>
            </w:pPr>
          </w:p>
          <w:p w:rsidR="003E719E" w:rsidRPr="003E719E" w:rsidRDefault="003E719E" w:rsidP="004823B0">
            <w:pPr>
              <w:rPr>
                <w:rFonts w:ascii="GHEA Grapalat" w:hAnsi="GHEA Grapalat" w:cs="Calibri"/>
                <w:sz w:val="18"/>
                <w:szCs w:val="18"/>
              </w:rPr>
            </w:pPr>
          </w:p>
          <w:p w:rsidR="003E719E" w:rsidRPr="00B118F0" w:rsidRDefault="003E719E" w:rsidP="004823B0">
            <w:pPr>
              <w:rPr>
                <w:rFonts w:ascii="GHEA Grapalat" w:hAnsi="GHEA Grapalat" w:cs="Calibri"/>
                <w:sz w:val="18"/>
                <w:szCs w:val="18"/>
                <w:lang w:val="hy-AM"/>
              </w:rPr>
            </w:pPr>
          </w:p>
          <w:p w:rsidR="003E719E" w:rsidRPr="00B118F0" w:rsidRDefault="003E719E" w:rsidP="004823B0">
            <w:pPr>
              <w:rPr>
                <w:rFonts w:ascii="GHEA Grapalat" w:hAnsi="GHEA Grapalat" w:cs="Calibri"/>
                <w:sz w:val="18"/>
                <w:szCs w:val="18"/>
                <w:lang w:val="hy-AM"/>
              </w:rPr>
            </w:pPr>
            <w:r w:rsidRPr="00B118F0">
              <w:rPr>
                <w:rFonts w:ascii="Calibri" w:hAnsi="Calibri" w:cs="Calibri"/>
                <w:sz w:val="18"/>
                <w:szCs w:val="18"/>
                <w:lang w:val="hy-AM"/>
              </w:rPr>
              <w:t> </w:t>
            </w:r>
          </w:p>
          <w:p w:rsidR="003E719E" w:rsidRPr="003E719E" w:rsidRDefault="003E719E" w:rsidP="003E719E">
            <w:pPr>
              <w:ind w:right="-38"/>
              <w:rPr>
                <w:rFonts w:ascii="GHEA Grapalat" w:hAnsi="GHEA Grapalat" w:cs="Calibri"/>
                <w:sz w:val="18"/>
                <w:szCs w:val="18"/>
                <w:lang w:val="hy-AM"/>
              </w:rPr>
            </w:pPr>
            <w:r w:rsidRPr="003E719E">
              <w:rPr>
                <w:rFonts w:ascii="Calibri" w:hAnsi="Calibri" w:cs="Calibri"/>
                <w:sz w:val="18"/>
                <w:szCs w:val="18"/>
                <w:lang w:val="hy-AM"/>
              </w:rPr>
              <w:t> </w:t>
            </w:r>
            <w:r w:rsidRPr="003E719E">
              <w:rPr>
                <w:rFonts w:ascii="GHEA Grapalat" w:hAnsi="GHEA Grapalat" w:cs="Calibri"/>
                <w:sz w:val="18"/>
                <w:szCs w:val="18"/>
                <w:lang w:val="hy-AM"/>
              </w:rPr>
              <w:t>71241200</w:t>
            </w:r>
            <w:r w:rsidRPr="003E719E">
              <w:rPr>
                <w:rFonts w:ascii="GHEA Grapalat" w:hAnsi="GHEA Grapalat" w:cs="Calibri"/>
                <w:sz w:val="18"/>
                <w:szCs w:val="18"/>
              </w:rPr>
              <w:t>/</w:t>
            </w:r>
            <w:r w:rsidRPr="003E719E">
              <w:rPr>
                <w:rFonts w:ascii="GHEA Grapalat" w:hAnsi="GHEA Grapalat" w:cs="Calibri"/>
                <w:sz w:val="18"/>
                <w:szCs w:val="18"/>
                <w:lang w:val="hy-AM"/>
              </w:rPr>
              <w:t>418</w:t>
            </w:r>
          </w:p>
          <w:p w:rsidR="003E719E" w:rsidRPr="00B118F0" w:rsidRDefault="003E719E" w:rsidP="004823B0">
            <w:pPr>
              <w:rPr>
                <w:rFonts w:ascii="GHEA Grapalat" w:hAnsi="GHEA Grapalat" w:cs="Calibri"/>
                <w:sz w:val="18"/>
                <w:szCs w:val="18"/>
                <w:lang w:val="hy-AM"/>
              </w:rPr>
            </w:pPr>
          </w:p>
          <w:p w:rsidR="003E719E" w:rsidRPr="00B118F0" w:rsidRDefault="003E719E" w:rsidP="004823B0">
            <w:pPr>
              <w:rPr>
                <w:rFonts w:ascii="GHEA Grapalat" w:hAnsi="GHEA Grapalat" w:cs="Calibri"/>
                <w:sz w:val="18"/>
                <w:szCs w:val="18"/>
                <w:lang w:val="hy-AM"/>
              </w:rPr>
            </w:pPr>
            <w:r w:rsidRPr="00B118F0">
              <w:rPr>
                <w:rFonts w:ascii="Calibri" w:hAnsi="Calibri" w:cs="Calibri"/>
                <w:sz w:val="18"/>
                <w:szCs w:val="18"/>
                <w:lang w:val="hy-AM"/>
              </w:rPr>
              <w:t> </w:t>
            </w:r>
          </w:p>
          <w:p w:rsidR="003E719E" w:rsidRPr="00B118F0" w:rsidRDefault="003E719E" w:rsidP="004823B0">
            <w:pPr>
              <w:rPr>
                <w:rFonts w:ascii="GHEA Grapalat" w:hAnsi="GHEA Grapalat" w:cs="Calibri"/>
                <w:sz w:val="18"/>
                <w:szCs w:val="18"/>
                <w:lang w:val="hy-AM"/>
              </w:rPr>
            </w:pPr>
            <w:r w:rsidRPr="00B118F0">
              <w:rPr>
                <w:rFonts w:ascii="Calibri" w:hAnsi="Calibri" w:cs="Calibri"/>
                <w:sz w:val="18"/>
                <w:szCs w:val="18"/>
                <w:lang w:val="hy-AM"/>
              </w:rPr>
              <w:t> </w:t>
            </w:r>
          </w:p>
          <w:p w:rsidR="003E719E" w:rsidRPr="00B118F0" w:rsidRDefault="003E719E" w:rsidP="004823B0">
            <w:pPr>
              <w:rPr>
                <w:rFonts w:ascii="GHEA Grapalat" w:hAnsi="GHEA Grapalat" w:cs="Calibri"/>
                <w:sz w:val="18"/>
                <w:szCs w:val="18"/>
                <w:lang w:val="hy-AM"/>
              </w:rPr>
            </w:pPr>
            <w:r w:rsidRPr="00B118F0">
              <w:rPr>
                <w:rFonts w:ascii="Calibri" w:hAnsi="Calibri" w:cs="Calibri"/>
                <w:sz w:val="18"/>
                <w:szCs w:val="18"/>
                <w:lang w:val="hy-AM"/>
              </w:rPr>
              <w:t> </w:t>
            </w:r>
          </w:p>
          <w:p w:rsidR="003E719E" w:rsidRPr="00B118F0" w:rsidRDefault="003E719E" w:rsidP="004823B0">
            <w:pPr>
              <w:rPr>
                <w:rFonts w:ascii="GHEA Grapalat" w:hAnsi="GHEA Grapalat" w:cs="Calibri"/>
                <w:sz w:val="18"/>
                <w:szCs w:val="18"/>
                <w:lang w:val="hy-AM"/>
              </w:rPr>
            </w:pPr>
            <w:r w:rsidRPr="00B118F0">
              <w:rPr>
                <w:rFonts w:ascii="Calibri" w:hAnsi="Calibri" w:cs="Calibri"/>
                <w:sz w:val="18"/>
                <w:szCs w:val="18"/>
                <w:lang w:val="hy-AM"/>
              </w:rPr>
              <w:t> </w:t>
            </w:r>
          </w:p>
          <w:p w:rsidR="003E719E" w:rsidRPr="00B118F0" w:rsidRDefault="003E719E" w:rsidP="004823B0">
            <w:pPr>
              <w:rPr>
                <w:rFonts w:ascii="GHEA Grapalat" w:hAnsi="GHEA Grapalat" w:cs="Calibri"/>
                <w:sz w:val="18"/>
                <w:szCs w:val="18"/>
                <w:lang w:val="hy-AM"/>
              </w:rPr>
            </w:pPr>
            <w:r w:rsidRPr="00B118F0">
              <w:rPr>
                <w:rFonts w:ascii="Calibri" w:hAnsi="Calibri" w:cs="Calibri"/>
                <w:sz w:val="18"/>
                <w:szCs w:val="18"/>
                <w:lang w:val="hy-AM"/>
              </w:rPr>
              <w:t> </w:t>
            </w:r>
          </w:p>
          <w:p w:rsidR="003E719E" w:rsidRPr="00B118F0" w:rsidRDefault="003E719E" w:rsidP="004823B0">
            <w:pPr>
              <w:rPr>
                <w:rFonts w:ascii="GHEA Grapalat" w:hAnsi="GHEA Grapalat" w:cs="Calibri"/>
                <w:sz w:val="18"/>
                <w:szCs w:val="18"/>
                <w:lang w:val="hy-AM"/>
              </w:rPr>
            </w:pPr>
            <w:r w:rsidRPr="00B118F0">
              <w:rPr>
                <w:rFonts w:ascii="Calibri" w:hAnsi="Calibri" w:cs="Calibri"/>
                <w:sz w:val="18"/>
                <w:szCs w:val="18"/>
                <w:lang w:val="hy-AM"/>
              </w:rPr>
              <w:t> </w:t>
            </w:r>
          </w:p>
          <w:p w:rsidR="003E719E" w:rsidRPr="00B118F0" w:rsidRDefault="003E719E" w:rsidP="004823B0">
            <w:pPr>
              <w:rPr>
                <w:rFonts w:ascii="GHEA Grapalat" w:hAnsi="GHEA Grapalat" w:cs="Calibri"/>
                <w:sz w:val="18"/>
                <w:szCs w:val="18"/>
              </w:rPr>
            </w:pPr>
            <w:r w:rsidRPr="00B118F0">
              <w:rPr>
                <w:rFonts w:ascii="Calibri" w:hAnsi="Calibri" w:cs="Calibri"/>
                <w:sz w:val="18"/>
                <w:szCs w:val="18"/>
                <w:lang w:val="hy-AM"/>
              </w:rPr>
              <w:t> </w:t>
            </w:r>
          </w:p>
        </w:tc>
        <w:tc>
          <w:tcPr>
            <w:tcW w:w="6602" w:type="dxa"/>
            <w:shd w:val="clear" w:color="auto" w:fill="auto"/>
            <w:hideMark/>
          </w:tcPr>
          <w:p w:rsidR="003E719E" w:rsidRPr="000757AF" w:rsidRDefault="003E719E" w:rsidP="003E719E">
            <w:pPr>
              <w:rPr>
                <w:rFonts w:ascii="GHEA Grapalat" w:hAnsi="GHEA Grapalat" w:cs="Sylfaen"/>
                <w:sz w:val="18"/>
                <w:szCs w:val="18"/>
              </w:rPr>
            </w:pPr>
            <w:r w:rsidRPr="000757AF">
              <w:rPr>
                <w:rFonts w:ascii="GHEA Grapalat" w:hAnsi="GHEA Grapalat" w:cs="Sylfaen"/>
                <w:sz w:val="18"/>
                <w:szCs w:val="18"/>
              </w:rPr>
              <w:t>В рамках проектных решения</w:t>
            </w:r>
          </w:p>
          <w:p w:rsidR="003E719E" w:rsidRPr="000757AF" w:rsidRDefault="003E719E" w:rsidP="004823B0">
            <w:pPr>
              <w:jc w:val="both"/>
              <w:rPr>
                <w:rFonts w:ascii="GHEA Grapalat" w:hAnsi="GHEA Grapalat" w:cs="Sylfaen"/>
                <w:sz w:val="18"/>
                <w:szCs w:val="18"/>
              </w:rPr>
            </w:pPr>
          </w:p>
          <w:p w:rsidR="003E719E" w:rsidRPr="000757AF" w:rsidRDefault="003E719E" w:rsidP="003E719E">
            <w:pPr>
              <w:pStyle w:val="ListParagraph"/>
              <w:numPr>
                <w:ilvl w:val="0"/>
                <w:numId w:val="19"/>
              </w:numPr>
              <w:ind w:left="95" w:hanging="90"/>
              <w:contextualSpacing/>
              <w:jc w:val="both"/>
              <w:rPr>
                <w:rFonts w:ascii="GHEA Grapalat" w:hAnsi="GHEA Grapalat" w:cs="Sylfaen"/>
                <w:sz w:val="18"/>
                <w:szCs w:val="18"/>
              </w:rPr>
            </w:pPr>
            <w:r w:rsidRPr="000757AF">
              <w:rPr>
                <w:rFonts w:ascii="GHEA Grapalat" w:hAnsi="GHEA Grapalat" w:cs="Sylfaen"/>
                <w:sz w:val="18"/>
                <w:szCs w:val="18"/>
              </w:rPr>
              <w:t xml:space="preserve"> Планируется разработать в г. Ереван, А. улица A.Аветисян N 67 проектно-сметная документация для выполнения работ по ремонту наружных стен, составленная՝</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Из начального проекта /согласовывается с заказчиком/</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проект ремонта</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Инженерная часть</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Из сметы /объемный лист/</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И т.д.</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создание трехмерных изображений /3D-образов с помощью проекта/</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проект предусматривает ремонт наружных стен здания: облицовка, удаление поврежденных, плохо закрепленных, изношенных бетонных секций/камней:</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Другие детали проекта, связанные с типом, цветом или использованием других материалов облицовочного камня, и требования будут представлены Заказчиком при обсуждении эскизной версии проекта:</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Документы, лежащие в основе дизайна՝</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xml:space="preserve">- проектное задание (составляется при совместном участии и одобрении </w:t>
            </w:r>
            <w:r w:rsidRPr="000757AF">
              <w:rPr>
                <w:rFonts w:ascii="GHEA Grapalat" w:hAnsi="GHEA Grapalat" w:cs="Sylfaen"/>
                <w:sz w:val="18"/>
                <w:szCs w:val="18"/>
              </w:rPr>
              <w:lastRenderedPageBreak/>
              <w:t>выбранного разработчика и заказчика),</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Разработка проекта в соответствии с нормативными требованиями՝</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Правительство РА 19.03.2015 г. решение № 596-н " Об утверждении Порядка предоставления разрешений и других документов в целях застройки РА и признании утратившими силу ряда постановлений правительства РА»,</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xml:space="preserve">Представить календарный график выполнения отдельных видов работ: </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Согласно строительным нормам "искусственное и естественное освещение", утвержденным приказом Государственного комитета градостроительства Республики Армения N56-N от 13.04.2017 г.,</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Приказ № 43-А председателя Государственного комитета по градостроительству при правительстве РА от 05.04.2018 г. «Об утверждении свода правил проектирования по обеспечению доступности зданий и сооружений для малообеспеченных групп населения и лиц с ограниченными возможностями» ,</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Правительство РА от 16.02.2006 г. № 392, что?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-Требования подпункта 10 пункта 33 постановления правительства РА от 04.05.2017 «Об утверждении Порядка организации процесса закупок и признании утратившим силу решения правительства РА № 168-н от 10.02.2011».:</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Правительство РА 08.12.2022 г. методическое руководство, разработанное Министерством территориального управления и инфраструктур РА по части дорожного строительства и транспортных объектов относительно применения правил, касающихся обустройства строительных площадок, установленных решением № 1885-Н, и решением председателя комитета по градостроительству РА от 10.07.2023 г. методическое указание, утвержденное приказом № 57-а</w:t>
            </w:r>
          </w:p>
          <w:p w:rsidR="003E719E" w:rsidRPr="000757AF" w:rsidRDefault="003E719E" w:rsidP="004823B0">
            <w:pPr>
              <w:jc w:val="both"/>
              <w:rPr>
                <w:rFonts w:ascii="GHEA Grapalat" w:hAnsi="GHEA Grapalat" w:cs="Sylfaen"/>
                <w:sz w:val="18"/>
                <w:szCs w:val="18"/>
              </w:rPr>
            </w:pP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xml:space="preserve">Обеспечение правил, определяющих состав и содержание проектно-сметной документации՝          </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xml:space="preserve"> Согласно приказу министра градостроительства РА N128-N от 11.09.2017 г.</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Выполнение проектных работ в рамках «рабочего проекта» 1 (один) этап</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xml:space="preserve">«РАБОЧИЙ ПРОЕКТ»  </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Документы, включаемые (разрабатываемые) в комплект проекта</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1.</w:t>
            </w:r>
            <w:r w:rsidRPr="000757AF">
              <w:rPr>
                <w:rFonts w:ascii="GHEA Grapalat" w:hAnsi="GHEA Grapalat" w:cs="Sylfaen"/>
                <w:sz w:val="18"/>
                <w:szCs w:val="18"/>
              </w:rPr>
              <w:tab/>
              <w:t xml:space="preserve">Общее пояснение </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2.</w:t>
            </w:r>
            <w:r w:rsidRPr="000757AF">
              <w:rPr>
                <w:rFonts w:ascii="GHEA Grapalat" w:hAnsi="GHEA Grapalat" w:cs="Sylfaen"/>
                <w:sz w:val="18"/>
                <w:szCs w:val="18"/>
              </w:rPr>
              <w:tab/>
              <w:t>План планировочной организации участка (или генеральный план участка) для обычного минимально необходимого регулярного участка земли</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3.</w:t>
            </w:r>
            <w:r w:rsidRPr="000757AF">
              <w:rPr>
                <w:rFonts w:ascii="GHEA Grapalat" w:hAnsi="GHEA Grapalat" w:cs="Sylfaen"/>
                <w:sz w:val="18"/>
                <w:szCs w:val="18"/>
              </w:rPr>
              <w:tab/>
              <w:t>Монтаж декоративной электроосветительной сети (при необходимости и по согласованию с заказчиком)</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4.</w:t>
            </w:r>
            <w:r w:rsidRPr="000757AF">
              <w:rPr>
                <w:rFonts w:ascii="GHEA Grapalat" w:hAnsi="GHEA Grapalat" w:cs="Sylfaen"/>
                <w:sz w:val="18"/>
                <w:szCs w:val="18"/>
              </w:rPr>
              <w:tab/>
              <w:t xml:space="preserve">Смета строительно-монтажных работ </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5.</w:t>
            </w:r>
            <w:r w:rsidRPr="000757AF">
              <w:rPr>
                <w:rFonts w:ascii="GHEA Grapalat" w:hAnsi="GHEA Grapalat" w:cs="Sylfaen"/>
                <w:sz w:val="18"/>
                <w:szCs w:val="18"/>
              </w:rPr>
              <w:tab/>
              <w:t>Объемный лист / двуязычный: армяно-русские версии разделены/</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6.</w:t>
            </w:r>
            <w:r w:rsidRPr="000757AF">
              <w:rPr>
                <w:rFonts w:ascii="GHEA Grapalat" w:hAnsi="GHEA Grapalat" w:cs="Sylfaen"/>
                <w:sz w:val="18"/>
                <w:szCs w:val="18"/>
              </w:rPr>
              <w:tab/>
              <w:t>Проект организации строительства</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7.</w:t>
            </w:r>
            <w:r w:rsidRPr="000757AF">
              <w:rPr>
                <w:rFonts w:ascii="GHEA Grapalat" w:hAnsi="GHEA Grapalat" w:cs="Sylfaen"/>
                <w:sz w:val="18"/>
                <w:szCs w:val="18"/>
              </w:rPr>
              <w:tab/>
              <w:t>Меры по охране окружающей среды</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lastRenderedPageBreak/>
              <w:t>8.</w:t>
            </w:r>
            <w:r w:rsidRPr="000757AF">
              <w:rPr>
                <w:rFonts w:ascii="GHEA Grapalat" w:hAnsi="GHEA Grapalat" w:cs="Sylfaen"/>
                <w:sz w:val="18"/>
                <w:szCs w:val="18"/>
              </w:rPr>
              <w:tab/>
              <w:t xml:space="preserve"> Меры по обеспечению доступности для инвалидов</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9.</w:t>
            </w:r>
            <w:r w:rsidRPr="000757AF">
              <w:rPr>
                <w:rFonts w:ascii="GHEA Grapalat" w:hAnsi="GHEA Grapalat" w:cs="Sylfaen"/>
                <w:sz w:val="18"/>
                <w:szCs w:val="18"/>
              </w:rPr>
              <w:tab/>
              <w:t>Другие документы, предусмотренные законодательством РА, в том числе՝</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мероприятия по гражданской обороне и предотвращению чрезвычайных 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10.</w:t>
            </w:r>
            <w:r w:rsidRPr="000757AF">
              <w:rPr>
                <w:rFonts w:ascii="GHEA Grapalat" w:hAnsi="GHEA Grapalat" w:cs="Sylfaen"/>
                <w:sz w:val="18"/>
                <w:szCs w:val="18"/>
              </w:rPr>
              <w:tab/>
              <w:t>Список сроков засухи материалов и оборудования, предусмотренных проектом</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Согласования</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xml:space="preserve"> Согласование проекта с соответствующими записями заинтересованных организаций</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1.</w:t>
            </w:r>
            <w:r w:rsidRPr="000757AF">
              <w:rPr>
                <w:rFonts w:ascii="GHEA Grapalat" w:hAnsi="GHEA Grapalat" w:cs="Sylfaen"/>
                <w:sz w:val="18"/>
                <w:szCs w:val="18"/>
              </w:rPr>
              <w:tab/>
              <w:t>Мэр Еревана</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2.</w:t>
            </w:r>
            <w:r w:rsidRPr="000757AF">
              <w:rPr>
                <w:rFonts w:ascii="GHEA Grapalat" w:hAnsi="GHEA Grapalat" w:cs="Sylfaen"/>
                <w:sz w:val="18"/>
                <w:szCs w:val="18"/>
              </w:rPr>
              <w:tab/>
              <w:t>Управление строительства и благоустройства аппарата мэрии Еревана</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3.</w:t>
            </w:r>
            <w:r w:rsidRPr="000757AF">
              <w:rPr>
                <w:rFonts w:ascii="GHEA Grapalat" w:hAnsi="GHEA Grapalat" w:cs="Sylfaen"/>
                <w:sz w:val="18"/>
                <w:szCs w:val="18"/>
              </w:rPr>
              <w:tab/>
              <w:t xml:space="preserve">ЗАО " еркахлуйс» </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4.</w:t>
            </w:r>
            <w:r w:rsidRPr="000757AF">
              <w:rPr>
                <w:rFonts w:ascii="GHEA Grapalat" w:hAnsi="GHEA Grapalat" w:cs="Sylfaen"/>
                <w:sz w:val="18"/>
                <w:szCs w:val="18"/>
              </w:rPr>
              <w:tab/>
              <w:t>Другие заинтересованные организации</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I. Планируемые работы (возможны добавления и изменения в зависимости от осмотра местности)</w:t>
            </w:r>
          </w:p>
          <w:p w:rsidR="003E719E" w:rsidRPr="000757AF" w:rsidRDefault="003E719E" w:rsidP="004823B0">
            <w:pPr>
              <w:jc w:val="both"/>
              <w:rPr>
                <w:rFonts w:ascii="GHEA Grapalat" w:hAnsi="GHEA Grapalat" w:cs="Sylfaen"/>
                <w:sz w:val="18"/>
                <w:szCs w:val="18"/>
              </w:rPr>
            </w:pPr>
            <w:r w:rsidRPr="00F97175">
              <w:rPr>
                <w:rFonts w:ascii="GHEA Grapalat" w:hAnsi="GHEA Grapalat" w:cs="Sylfaen"/>
                <w:b/>
                <w:sz w:val="18"/>
                <w:szCs w:val="18"/>
              </w:rPr>
              <w:t>I.</w:t>
            </w:r>
            <w:r w:rsidRPr="000757AF">
              <w:rPr>
                <w:rFonts w:ascii="GHEA Grapalat" w:hAnsi="GHEA Grapalat" w:cs="Sylfaen"/>
                <w:sz w:val="18"/>
                <w:szCs w:val="18"/>
              </w:rPr>
              <w:t xml:space="preserve"> Составить акт о недостатках (техническое заключение), в котором исчерпывающе представить текущее состояние игровых площадок и прилегающих территорий (приложить также фотографии), а также объемы и виды планируемых работ:</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а) определение степени повреждения наружных стен, обеспечение ровной поверхности для облицовки. проверить прочность камней, (представить фотографии):</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б/ используйте высококачественные материалы для облицовки:</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C / поскольку крыша здания отремонтирована, при необходимости демонтажа карнизов крыши и водосточных труб осторожно демонтируйте их, чтобы установить обратно:</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д/ внешняя облицовка здания, а также работы по усилению и бетонированию:</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е) заменить поврежденные участки входов в задней части здания. предусмотреть необходимый ремонт подъездов:</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г/ предусмотреть двухслойную покраску металлических и деревянных деталей:</w:t>
            </w:r>
          </w:p>
          <w:p w:rsidR="003E719E" w:rsidRPr="000757AF" w:rsidRDefault="003E719E" w:rsidP="004823B0">
            <w:pPr>
              <w:jc w:val="both"/>
              <w:rPr>
                <w:rFonts w:ascii="GHEA Grapalat" w:hAnsi="GHEA Grapalat" w:cs="Sylfaen"/>
                <w:sz w:val="18"/>
                <w:szCs w:val="18"/>
              </w:rPr>
            </w:pPr>
            <w:r w:rsidRPr="00F97175">
              <w:rPr>
                <w:rFonts w:ascii="GHEA Grapalat" w:hAnsi="GHEA Grapalat" w:cs="Sylfaen"/>
                <w:b/>
                <w:sz w:val="18"/>
                <w:szCs w:val="18"/>
              </w:rPr>
              <w:t>II</w:t>
            </w:r>
            <w:r w:rsidRPr="000757AF">
              <w:rPr>
                <w:rFonts w:ascii="GHEA Grapalat" w:hAnsi="GHEA Grapalat" w:cs="Sylfaen"/>
                <w:sz w:val="18"/>
                <w:szCs w:val="18"/>
              </w:rPr>
              <w:t>. На основе технического заключения составить проект-смету и представить на обсуждение и утверждение, включив:</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Выполнение работ, утвержденных законом о дефектах, вручную /с использованием соответствующих инструментов/</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Второй. Координация со специализированными организациями выполнение требуемых действий:</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1.</w:t>
            </w:r>
            <w:r w:rsidRPr="000757AF">
              <w:rPr>
                <w:rFonts w:ascii="GHEA Grapalat" w:hAnsi="GHEA Grapalat" w:cs="Sylfaen"/>
                <w:sz w:val="18"/>
                <w:szCs w:val="18"/>
              </w:rPr>
              <w:tab/>
              <w:t xml:space="preserve">"Согласовать с ЗАО "еркаглуйс" проведение работ по прокладке освещения, типу и месту установки светильников и прокладке кабелей: </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lastRenderedPageBreak/>
              <w:t>Другие заинтересованные организации</w:t>
            </w:r>
          </w:p>
          <w:p w:rsidR="003E719E" w:rsidRPr="000757AF" w:rsidRDefault="003E719E" w:rsidP="004823B0">
            <w:pPr>
              <w:jc w:val="both"/>
              <w:rPr>
                <w:rFonts w:ascii="GHEA Grapalat" w:hAnsi="GHEA Grapalat" w:cs="Sylfaen"/>
                <w:sz w:val="18"/>
                <w:szCs w:val="18"/>
              </w:rPr>
            </w:pPr>
          </w:p>
          <w:p w:rsidR="003E719E" w:rsidRPr="000757AF" w:rsidRDefault="003E719E" w:rsidP="004823B0">
            <w:pPr>
              <w:jc w:val="both"/>
              <w:rPr>
                <w:rFonts w:ascii="GHEA Grapalat" w:hAnsi="GHEA Grapalat" w:cs="Sylfaen"/>
                <w:sz w:val="18"/>
                <w:szCs w:val="18"/>
              </w:rPr>
            </w:pPr>
            <w:r w:rsidRPr="00F97175">
              <w:rPr>
                <w:rFonts w:ascii="GHEA Grapalat" w:hAnsi="GHEA Grapalat" w:cs="Sylfaen"/>
                <w:b/>
                <w:sz w:val="18"/>
                <w:szCs w:val="18"/>
              </w:rPr>
              <w:t>III</w:t>
            </w:r>
            <w:r w:rsidRPr="000757AF">
              <w:rPr>
                <w:rFonts w:ascii="GHEA Grapalat" w:hAnsi="GHEA Grapalat" w:cs="Sylfaen"/>
                <w:sz w:val="18"/>
                <w:szCs w:val="18"/>
              </w:rPr>
              <w:t>. Строительство</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xml:space="preserve">Требования к строительным материалам, изготовлениям (эксплуатации) </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максимальный срок службы материалов, изделий</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перечень материалов, изделий, изготовленных с использованием новейших технологий</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список мер, оборудования и материалов, обеспечивающих энергоэффективность</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xml:space="preserve">      Подробное и исчерпывающее описание -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 </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В случае использования ссылок характеристика атрибутов должна содержать слова «или эквивалент».:</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xml:space="preserve">   Рекомендации</w:t>
            </w:r>
          </w:p>
          <w:p w:rsidR="003E719E" w:rsidRDefault="003E719E" w:rsidP="004823B0">
            <w:pPr>
              <w:jc w:val="both"/>
              <w:rPr>
                <w:rFonts w:ascii="GHEA Grapalat" w:hAnsi="GHEA Grapalat" w:cs="Sylfaen"/>
                <w:sz w:val="18"/>
                <w:szCs w:val="18"/>
              </w:rPr>
            </w:pPr>
            <w:r w:rsidRPr="000757AF">
              <w:rPr>
                <w:rFonts w:ascii="GHEA Grapalat" w:hAnsi="GHEA Grapalat" w:cs="Sylfaen"/>
                <w:sz w:val="18"/>
                <w:szCs w:val="18"/>
              </w:rPr>
              <w:t>Использование строительных материалов местного производства и импортируемых в Армению</w:t>
            </w:r>
          </w:p>
          <w:p w:rsidR="003E719E" w:rsidRPr="000757AF" w:rsidRDefault="003E719E" w:rsidP="004823B0">
            <w:pPr>
              <w:jc w:val="both"/>
              <w:rPr>
                <w:rFonts w:ascii="GHEA Grapalat" w:hAnsi="GHEA Grapalat" w:cs="Sylfaen"/>
                <w:sz w:val="18"/>
                <w:szCs w:val="18"/>
              </w:rPr>
            </w:pPr>
          </w:p>
          <w:p w:rsidR="003E719E" w:rsidRPr="00F97175" w:rsidRDefault="003E719E" w:rsidP="004823B0">
            <w:pPr>
              <w:jc w:val="both"/>
              <w:rPr>
                <w:rFonts w:ascii="GHEA Grapalat" w:hAnsi="GHEA Grapalat" w:cs="Sylfaen"/>
                <w:b/>
                <w:sz w:val="18"/>
                <w:szCs w:val="18"/>
              </w:rPr>
            </w:pPr>
            <w:r w:rsidRPr="00F97175">
              <w:rPr>
                <w:rFonts w:ascii="GHEA Grapalat" w:hAnsi="GHEA Grapalat" w:cs="Sylfaen"/>
                <w:b/>
                <w:sz w:val="18"/>
                <w:szCs w:val="18"/>
              </w:rPr>
              <w:t>КОМПЛЕКТ РАБОЧЕГО ПРОЕКТА</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xml:space="preserve">Разработка проектно-сметной документации по компьютерной программе: </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xml:space="preserve"> Представление полного пакета проектной документации /текстовых и чертежных материалов/ 6 экземпляров двуязычной/отдельно или в сочетании на армянском и русском языках/</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xml:space="preserve"> Подача полной сметы и объемного листа/без единичных значений / полный набор документов, 3 и 1 копии соответственно: </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При этом объемный лист должен быть представлен на двух языках / отдельно на армянском и отдельно на русском языках/</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xml:space="preserve"> Презентация электронного пакета расчетных двуязычных документов на носителе, текстовые и чертежные материалы в форматах CAD и PDF, смета и объемный лист в версиях EXCEL</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xml:space="preserve">*Файлы, включаемые в электронный носитель, должны иметь названия, эквивалентные содержимому, и не содержать дополнительной информации: </w:t>
            </w:r>
          </w:p>
          <w:p w:rsidR="003E719E" w:rsidRPr="00F97175" w:rsidRDefault="003E719E" w:rsidP="004823B0">
            <w:pPr>
              <w:jc w:val="both"/>
              <w:rPr>
                <w:rFonts w:ascii="GHEA Grapalat" w:hAnsi="GHEA Grapalat" w:cs="Sylfaen"/>
                <w:b/>
                <w:sz w:val="18"/>
                <w:szCs w:val="18"/>
              </w:rPr>
            </w:pPr>
            <w:r w:rsidRPr="00F97175">
              <w:rPr>
                <w:rFonts w:ascii="GHEA Grapalat" w:hAnsi="GHEA Grapalat" w:cs="Sylfaen"/>
                <w:b/>
                <w:sz w:val="18"/>
                <w:szCs w:val="18"/>
              </w:rPr>
              <w:t>СРОК ВЫПОЛНЕНИЯ РАБОТ (ПРОДОЛЖИТЕЛЬНОСТЬ)</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xml:space="preserve">     Предусмотреть срок выполнения работ в течение 50 календарных дней со дня, следующего за днем вступления договора (соглашения) в силу, после чего по инициативе заказчика он будет представлен на простую градостроительную экспертизу: </w:t>
            </w:r>
          </w:p>
          <w:p w:rsidR="003E719E" w:rsidRPr="00F97175" w:rsidRDefault="003E719E" w:rsidP="004823B0">
            <w:pPr>
              <w:jc w:val="both"/>
              <w:rPr>
                <w:rFonts w:ascii="GHEA Grapalat" w:hAnsi="GHEA Grapalat" w:cs="Sylfaen"/>
                <w:b/>
                <w:sz w:val="18"/>
                <w:szCs w:val="18"/>
              </w:rPr>
            </w:pPr>
            <w:r w:rsidRPr="00F97175">
              <w:rPr>
                <w:rFonts w:ascii="GHEA Grapalat" w:hAnsi="GHEA Grapalat" w:cs="Sylfaen"/>
                <w:b/>
                <w:sz w:val="18"/>
                <w:szCs w:val="18"/>
              </w:rPr>
              <w:t>ДОРАБОТКА ПРОЕКТА</w:t>
            </w: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 xml:space="preserve">При необходимости, если по результатам простой градостроительной экспертизы, проведенной по инициативе заказчика, было дано заключение со следующей формулировкой "проект возвращается на доработку", доработка проектно-сметной документации осуществляется без финансовой </w:t>
            </w:r>
            <w:r w:rsidRPr="000757AF">
              <w:rPr>
                <w:rFonts w:ascii="GHEA Grapalat" w:hAnsi="GHEA Grapalat" w:cs="Sylfaen"/>
                <w:sz w:val="18"/>
                <w:szCs w:val="18"/>
              </w:rPr>
              <w:lastRenderedPageBreak/>
              <w:t>компенсации в течение максимум 10-дневного срока:</w:t>
            </w:r>
          </w:p>
          <w:p w:rsidR="003E719E" w:rsidRPr="000757AF" w:rsidRDefault="003E719E" w:rsidP="004823B0">
            <w:pPr>
              <w:jc w:val="both"/>
              <w:rPr>
                <w:rFonts w:ascii="GHEA Grapalat" w:hAnsi="GHEA Grapalat" w:cs="Sylfaen"/>
                <w:sz w:val="18"/>
                <w:szCs w:val="18"/>
              </w:rPr>
            </w:pPr>
          </w:p>
          <w:p w:rsidR="003E719E" w:rsidRPr="000757AF" w:rsidRDefault="003E719E" w:rsidP="004823B0">
            <w:pPr>
              <w:jc w:val="both"/>
              <w:rPr>
                <w:rFonts w:ascii="GHEA Grapalat" w:hAnsi="GHEA Grapalat" w:cs="Sylfaen"/>
                <w:sz w:val="18"/>
                <w:szCs w:val="18"/>
              </w:rPr>
            </w:pPr>
            <w:r w:rsidRPr="000757AF">
              <w:rPr>
                <w:rFonts w:ascii="GHEA Grapalat" w:hAnsi="GHEA Grapalat" w:cs="Sylfaen"/>
                <w:sz w:val="18"/>
                <w:szCs w:val="18"/>
              </w:rPr>
              <w:t>Оплата работ будет произведена после получения положительного заключения экспертизы:</w:t>
            </w:r>
          </w:p>
          <w:p w:rsidR="003E719E" w:rsidRPr="000757AF" w:rsidRDefault="003E719E" w:rsidP="004823B0">
            <w:pPr>
              <w:spacing w:after="200" w:line="276" w:lineRule="auto"/>
              <w:ind w:left="358"/>
              <w:jc w:val="both"/>
              <w:rPr>
                <w:rFonts w:ascii="GHEA Grapalat" w:hAnsi="GHEA Grapalat" w:cs="Sylfaen"/>
                <w:sz w:val="18"/>
                <w:szCs w:val="18"/>
                <w:lang w:val="hy-AM"/>
              </w:rPr>
            </w:pPr>
            <w:r w:rsidRPr="000757AF">
              <w:rPr>
                <w:rFonts w:ascii="GHEA Grapalat" w:hAnsi="GHEA Grapalat" w:cs="Sylfaen"/>
                <w:sz w:val="18"/>
                <w:szCs w:val="18"/>
              </w:rPr>
              <w:t>Запланировать календарный график с указанием сроков выполнения отдельных видов работ, этапов и объемов:</w:t>
            </w:r>
          </w:p>
        </w:tc>
        <w:tc>
          <w:tcPr>
            <w:tcW w:w="709" w:type="dxa"/>
            <w:shd w:val="clear" w:color="auto" w:fill="auto"/>
            <w:vAlign w:val="center"/>
          </w:tcPr>
          <w:p w:rsidR="003E719E" w:rsidRPr="00B118F0" w:rsidRDefault="003E719E" w:rsidP="004823B0">
            <w:pPr>
              <w:jc w:val="center"/>
              <w:rPr>
                <w:rFonts w:ascii="GHEA Grapalat" w:hAnsi="GHEA Grapalat"/>
                <w:sz w:val="18"/>
                <w:szCs w:val="18"/>
                <w:lang w:val="hy-AM"/>
              </w:rPr>
            </w:pPr>
            <w:r w:rsidRPr="00B118F0">
              <w:rPr>
                <w:rFonts w:ascii="GHEA Grapalat" w:hAnsi="GHEA Grapalat"/>
                <w:sz w:val="18"/>
                <w:szCs w:val="18"/>
              </w:rPr>
              <w:lastRenderedPageBreak/>
              <w:t>драм</w:t>
            </w:r>
          </w:p>
        </w:tc>
        <w:tc>
          <w:tcPr>
            <w:tcW w:w="1134" w:type="dxa"/>
            <w:shd w:val="clear" w:color="auto" w:fill="auto"/>
            <w:vAlign w:val="center"/>
          </w:tcPr>
          <w:p w:rsidR="003E719E" w:rsidRPr="00B118F0" w:rsidRDefault="003E719E" w:rsidP="004823B0">
            <w:pPr>
              <w:jc w:val="center"/>
              <w:rPr>
                <w:rFonts w:ascii="GHEA Grapalat" w:hAnsi="GHEA Grapalat" w:cs="Calibri"/>
                <w:sz w:val="18"/>
                <w:szCs w:val="18"/>
                <w:lang w:val="hy-AM"/>
              </w:rPr>
            </w:pPr>
          </w:p>
        </w:tc>
        <w:tc>
          <w:tcPr>
            <w:tcW w:w="1275" w:type="dxa"/>
            <w:shd w:val="clear" w:color="auto" w:fill="auto"/>
            <w:vAlign w:val="center"/>
          </w:tcPr>
          <w:p w:rsidR="003E719E" w:rsidRPr="00B118F0" w:rsidRDefault="003E719E" w:rsidP="004823B0">
            <w:pPr>
              <w:jc w:val="center"/>
              <w:rPr>
                <w:rFonts w:ascii="GHEA Grapalat" w:hAnsi="GHEA Grapalat" w:cs="Calibri"/>
                <w:sz w:val="18"/>
                <w:szCs w:val="18"/>
                <w:lang w:val="hy-AM"/>
              </w:rPr>
            </w:pPr>
          </w:p>
        </w:tc>
        <w:tc>
          <w:tcPr>
            <w:tcW w:w="993" w:type="dxa"/>
            <w:shd w:val="clear" w:color="auto" w:fill="auto"/>
            <w:vAlign w:val="center"/>
          </w:tcPr>
          <w:p w:rsidR="003E719E" w:rsidRPr="002D25A4" w:rsidRDefault="003E719E" w:rsidP="004823B0">
            <w:pPr>
              <w:jc w:val="center"/>
              <w:rPr>
                <w:rFonts w:ascii="GHEA Grapalat" w:hAnsi="GHEA Grapalat" w:cs="GHEA Grapalat"/>
                <w:sz w:val="18"/>
                <w:szCs w:val="18"/>
              </w:rPr>
            </w:pPr>
            <w:r>
              <w:rPr>
                <w:rFonts w:ascii="GHEA Grapalat" w:hAnsi="GHEA Grapalat" w:cs="GHEA Grapalat"/>
                <w:sz w:val="18"/>
                <w:szCs w:val="18"/>
              </w:rPr>
              <w:t>1</w:t>
            </w:r>
          </w:p>
        </w:tc>
        <w:tc>
          <w:tcPr>
            <w:tcW w:w="1417" w:type="dxa"/>
            <w:shd w:val="clear" w:color="auto" w:fill="auto"/>
            <w:vAlign w:val="center"/>
            <w:hideMark/>
          </w:tcPr>
          <w:p w:rsidR="003E719E" w:rsidRPr="00A25C86" w:rsidRDefault="003E719E" w:rsidP="004823B0">
            <w:pPr>
              <w:jc w:val="center"/>
              <w:rPr>
                <w:rFonts w:ascii="GHEA Grapalat" w:hAnsi="GHEA Grapalat"/>
                <w:iCs/>
                <w:sz w:val="18"/>
                <w:szCs w:val="18"/>
              </w:rPr>
            </w:pPr>
            <w:r w:rsidRPr="00B118F0">
              <w:rPr>
                <w:rFonts w:ascii="GHEA Grapalat" w:hAnsi="GHEA Grapalat" w:cs="Sylfaen"/>
                <w:bCs/>
                <w:sz w:val="18"/>
                <w:szCs w:val="18"/>
              </w:rPr>
              <w:t xml:space="preserve">Адм. район </w:t>
            </w:r>
            <w:r w:rsidRPr="00714F01">
              <w:rPr>
                <w:rFonts w:ascii="GHEA Grapalat" w:hAnsi="GHEA Grapalat" w:cs="Sylfaen"/>
                <w:bCs/>
                <w:sz w:val="18"/>
                <w:szCs w:val="18"/>
              </w:rPr>
              <w:t xml:space="preserve">Арабкир, ул. </w:t>
            </w:r>
            <w:r w:rsidRPr="00A25C86">
              <w:rPr>
                <w:rFonts w:ascii="GHEA Grapalat" w:hAnsi="GHEA Grapalat" w:cs="Sylfaen"/>
                <w:bCs/>
                <w:sz w:val="18"/>
                <w:szCs w:val="18"/>
              </w:rPr>
              <w:t>А.Аветисян</w:t>
            </w:r>
            <w:r w:rsidRPr="00AD277E">
              <w:rPr>
                <w:rFonts w:ascii="GHEA Grapalat" w:hAnsi="GHEA Grapalat" w:cs="Sylfaen"/>
                <w:bCs/>
                <w:sz w:val="18"/>
                <w:szCs w:val="18"/>
              </w:rPr>
              <w:t xml:space="preserve">, </w:t>
            </w:r>
            <w:r>
              <w:rPr>
                <w:rFonts w:ascii="GHEA Grapalat" w:hAnsi="GHEA Grapalat" w:cs="Sylfaen"/>
                <w:bCs/>
                <w:sz w:val="18"/>
                <w:szCs w:val="18"/>
              </w:rPr>
              <w:t>N</w:t>
            </w:r>
            <w:r w:rsidRPr="00AD277E">
              <w:rPr>
                <w:rFonts w:ascii="GHEA Grapalat" w:hAnsi="GHEA Grapalat" w:cs="Sylfaen"/>
                <w:bCs/>
                <w:sz w:val="18"/>
                <w:szCs w:val="18"/>
              </w:rPr>
              <w:t xml:space="preserve"> </w:t>
            </w:r>
            <w:r w:rsidRPr="00A25C86">
              <w:rPr>
                <w:rFonts w:ascii="GHEA Grapalat" w:hAnsi="GHEA Grapalat" w:cs="Sylfaen"/>
                <w:bCs/>
                <w:sz w:val="18"/>
                <w:szCs w:val="18"/>
              </w:rPr>
              <w:t>67</w:t>
            </w:r>
          </w:p>
        </w:tc>
        <w:tc>
          <w:tcPr>
            <w:tcW w:w="1483" w:type="dxa"/>
            <w:shd w:val="clear" w:color="auto" w:fill="auto"/>
            <w:vAlign w:val="center"/>
            <w:hideMark/>
          </w:tcPr>
          <w:p w:rsidR="003E719E" w:rsidRPr="00B118F0" w:rsidRDefault="003E719E" w:rsidP="004823B0">
            <w:pPr>
              <w:jc w:val="center"/>
              <w:rPr>
                <w:rFonts w:ascii="GHEA Grapalat" w:hAnsi="GHEA Grapalat"/>
                <w:iCs/>
                <w:sz w:val="18"/>
                <w:szCs w:val="18"/>
                <w:lang w:val="hy-AM"/>
              </w:rPr>
            </w:pPr>
            <w:r w:rsidRPr="00B118F0">
              <w:rPr>
                <w:rFonts w:ascii="GHEA Grapalat" w:hAnsi="GHEA Grapalat" w:cs="Calibri"/>
                <w:sz w:val="18"/>
                <w:szCs w:val="18"/>
                <w:lang w:val="hy-AM"/>
              </w:rPr>
              <w:t xml:space="preserve">со дня вступления в силу договора на </w:t>
            </w:r>
            <w:r>
              <w:rPr>
                <w:rFonts w:ascii="GHEA Grapalat" w:hAnsi="GHEA Grapalat" w:cs="Calibri"/>
                <w:sz w:val="18"/>
                <w:szCs w:val="18"/>
              </w:rPr>
              <w:t>50</w:t>
            </w:r>
            <w:r w:rsidRPr="00B118F0">
              <w:rPr>
                <w:rFonts w:ascii="GHEA Grapalat" w:hAnsi="GHEA Grapalat" w:cs="Calibri"/>
                <w:sz w:val="18"/>
                <w:szCs w:val="18"/>
                <w:lang w:val="hy-AM"/>
              </w:rPr>
              <w:t>-й календарный день</w:t>
            </w:r>
          </w:p>
        </w:tc>
      </w:tr>
    </w:tbl>
    <w:p w:rsidR="0049431F" w:rsidRPr="00C71BCD" w:rsidRDefault="0049431F" w:rsidP="0049431F">
      <w:pPr>
        <w:spacing w:after="200" w:line="276" w:lineRule="auto"/>
        <w:rPr>
          <w:rFonts w:ascii="GHEA Grapalat" w:hAnsi="GHEA Grapalat"/>
          <w:sz w:val="18"/>
          <w:szCs w:val="18"/>
        </w:rPr>
      </w:pPr>
    </w:p>
    <w:p w:rsidR="00C86BC8" w:rsidRPr="0049431F" w:rsidRDefault="00C86BC8" w:rsidP="00C86BC8">
      <w:pPr>
        <w:jc w:val="center"/>
        <w:rPr>
          <w:rFonts w:ascii="GHEA Grapalat" w:hAnsi="GHEA Grapalat"/>
          <w:sz w:val="20"/>
          <w:lang w:val="hy-AM"/>
        </w:rPr>
      </w:pPr>
    </w:p>
    <w:p w:rsidR="00C86BC8" w:rsidRPr="00124BE9" w:rsidRDefault="00C86BC8" w:rsidP="00C86B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2D2404">
          <w:footnotePr>
            <w:pos w:val="beneathText"/>
          </w:footnotePr>
          <w:pgSz w:w="16840" w:h="11907" w:orient="landscape" w:code="9"/>
          <w:pgMar w:top="142" w:right="1282" w:bottom="850" w:left="994" w:header="562" w:footer="562" w:gutter="0"/>
          <w:cols w:space="720"/>
          <w:titlePg/>
          <w:docGrid w:linePitch="326"/>
        </w:sectPr>
      </w:pPr>
    </w:p>
    <w:p w:rsidR="00D337DD" w:rsidRPr="009F3DC7" w:rsidRDefault="00D337DD" w:rsidP="00D337DD">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D337DD" w:rsidRPr="009F3DC7" w:rsidRDefault="00D337DD" w:rsidP="00D337DD">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337DD" w:rsidRPr="009F3DC7" w:rsidRDefault="00D337DD" w:rsidP="00D337DD">
      <w:pPr>
        <w:widowControl w:val="0"/>
        <w:tabs>
          <w:tab w:val="left" w:pos="9540"/>
        </w:tabs>
        <w:spacing w:after="160" w:line="360" w:lineRule="auto"/>
        <w:ind w:firstLine="567"/>
        <w:jc w:val="center"/>
        <w:rPr>
          <w:rFonts w:ascii="GHEA Grapalat" w:hAnsi="GHEA Grapalat"/>
        </w:rPr>
      </w:pPr>
    </w:p>
    <w:p w:rsidR="00D337DD" w:rsidRDefault="00D337DD" w:rsidP="00D337DD">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D337DD" w:rsidRPr="009F3DC7" w:rsidRDefault="00D337DD" w:rsidP="00D337DD">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D337DD" w:rsidRPr="00117A14" w:rsidRDefault="00D337DD" w:rsidP="00D337DD">
      <w:pPr>
        <w:widowControl w:val="0"/>
        <w:spacing w:after="160" w:line="360" w:lineRule="auto"/>
        <w:ind w:firstLine="567"/>
        <w:jc w:val="center"/>
        <w:rPr>
          <w:rFonts w:ascii="GHEA Grapalat" w:hAnsi="GHEA Grapalat"/>
          <w:lang w:val="en-US"/>
        </w:rPr>
      </w:pPr>
      <w:r w:rsidRPr="00A80DCB">
        <w:rPr>
          <w:rFonts w:ascii="GHEA Grapalat" w:hAnsi="GHEA Grapalat"/>
          <w:sz w:val="20"/>
          <w:lang w:val="hy-AM"/>
        </w:rPr>
        <w:t xml:space="preserve">                                            </w:t>
      </w:r>
    </w:p>
    <w:tbl>
      <w:tblPr>
        <w:tblW w:w="1145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11"/>
        <w:gridCol w:w="1560"/>
        <w:gridCol w:w="429"/>
        <w:gridCol w:w="450"/>
        <w:gridCol w:w="540"/>
        <w:gridCol w:w="540"/>
        <w:gridCol w:w="630"/>
        <w:gridCol w:w="630"/>
        <w:gridCol w:w="608"/>
        <w:gridCol w:w="652"/>
        <w:gridCol w:w="630"/>
        <w:gridCol w:w="630"/>
        <w:gridCol w:w="592"/>
        <w:gridCol w:w="615"/>
        <w:gridCol w:w="709"/>
      </w:tblGrid>
      <w:tr w:rsidR="00D337DD" w:rsidRPr="005E1F72" w:rsidTr="009E6289">
        <w:tc>
          <w:tcPr>
            <w:tcW w:w="11456" w:type="dxa"/>
            <w:gridSpan w:val="16"/>
          </w:tcPr>
          <w:p w:rsidR="00D337DD" w:rsidRPr="006A6D24" w:rsidRDefault="00D337DD" w:rsidP="00D337DD">
            <w:pPr>
              <w:jc w:val="center"/>
              <w:rPr>
                <w:rFonts w:ascii="GHEA Grapalat" w:hAnsi="GHEA Grapalat"/>
                <w:sz w:val="18"/>
                <w:lang w:val="hy-AM"/>
              </w:rPr>
            </w:pPr>
            <w:r w:rsidRPr="00D25446">
              <w:rPr>
                <w:rFonts w:ascii="GHEA Grapalat" w:hAnsi="GHEA Grapalat"/>
                <w:sz w:val="16"/>
                <w:szCs w:val="16"/>
              </w:rPr>
              <w:t>Работа</w:t>
            </w:r>
          </w:p>
        </w:tc>
      </w:tr>
      <w:tr w:rsidR="00D337DD" w:rsidRPr="00117A14" w:rsidTr="009E6289">
        <w:tc>
          <w:tcPr>
            <w:tcW w:w="630" w:type="dxa"/>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611" w:type="dxa"/>
            <w:vAlign w:val="center"/>
          </w:tcPr>
          <w:p w:rsidR="00D337DD" w:rsidRPr="00D81ED7" w:rsidRDefault="00D337DD" w:rsidP="00D337DD">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560" w:type="dxa"/>
            <w:vAlign w:val="center"/>
          </w:tcPr>
          <w:p w:rsidR="00D337DD" w:rsidRPr="00D81ED7" w:rsidRDefault="00D337DD" w:rsidP="00D337DD">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655" w:type="dxa"/>
            <w:gridSpan w:val="13"/>
            <w:vAlign w:val="center"/>
          </w:tcPr>
          <w:p w:rsidR="00D337DD" w:rsidRPr="00D81ED7" w:rsidRDefault="00D337DD" w:rsidP="00CA5446">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sidR="004607F5">
              <w:rPr>
                <w:rFonts w:ascii="GHEA Grapalat" w:hAnsi="GHEA Grapalat"/>
                <w:sz w:val="16"/>
                <w:szCs w:val="16"/>
              </w:rPr>
              <w:t>дусматривается произвести в 202</w:t>
            </w:r>
            <w:r w:rsidR="00CA5446" w:rsidRPr="00CA5446">
              <w:rPr>
                <w:rFonts w:ascii="GHEA Grapalat" w:hAnsi="GHEA Grapalat"/>
                <w:sz w:val="16"/>
                <w:szCs w:val="16"/>
              </w:rPr>
              <w:t>4</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20"/>
              <w:t>**</w:t>
            </w:r>
          </w:p>
        </w:tc>
      </w:tr>
      <w:tr w:rsidR="00D337DD" w:rsidRPr="005E1F72" w:rsidTr="007F5B21">
        <w:trPr>
          <w:cantSplit/>
          <w:trHeight w:val="1187"/>
        </w:trPr>
        <w:tc>
          <w:tcPr>
            <w:tcW w:w="630"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611"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560" w:type="dxa"/>
            <w:vAlign w:val="center"/>
          </w:tcPr>
          <w:p w:rsidR="00D337DD" w:rsidRPr="005C67C0" w:rsidRDefault="00D337DD" w:rsidP="00D337DD">
            <w:pPr>
              <w:widowControl w:val="0"/>
              <w:spacing w:after="120"/>
              <w:ind w:left="-43"/>
              <w:jc w:val="center"/>
              <w:rPr>
                <w:rFonts w:ascii="GHEA Grapalat" w:hAnsi="GHEA Grapalat"/>
                <w:sz w:val="14"/>
                <w:szCs w:val="16"/>
              </w:rPr>
            </w:pPr>
          </w:p>
        </w:tc>
        <w:tc>
          <w:tcPr>
            <w:tcW w:w="429"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450"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54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540"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608"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652"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592"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1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709"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3E719E" w:rsidRPr="005E1F72" w:rsidTr="007F5B21">
        <w:trPr>
          <w:trHeight w:val="743"/>
        </w:trPr>
        <w:tc>
          <w:tcPr>
            <w:tcW w:w="630" w:type="dxa"/>
          </w:tcPr>
          <w:p w:rsidR="003E719E" w:rsidRDefault="003E719E" w:rsidP="003E719E">
            <w:pPr>
              <w:spacing w:before="240"/>
              <w:rPr>
                <w:rFonts w:ascii="GHEA Grapalat" w:hAnsi="GHEA Grapalat"/>
                <w:sz w:val="20"/>
                <w:lang w:val="es-ES"/>
              </w:rPr>
            </w:pPr>
            <w:r>
              <w:rPr>
                <w:rFonts w:ascii="GHEA Grapalat" w:hAnsi="GHEA Grapalat"/>
                <w:sz w:val="20"/>
                <w:lang w:val="es-ES"/>
              </w:rPr>
              <w:t xml:space="preserve"> </w:t>
            </w:r>
          </w:p>
          <w:p w:rsidR="003E719E" w:rsidRPr="003E719E" w:rsidRDefault="003E719E" w:rsidP="003E719E">
            <w:pPr>
              <w:spacing w:before="240"/>
              <w:rPr>
                <w:rFonts w:ascii="GHEA Grapalat" w:hAnsi="GHEA Grapalat"/>
                <w:sz w:val="20"/>
              </w:rPr>
            </w:pPr>
            <w:r>
              <w:rPr>
                <w:rFonts w:ascii="GHEA Grapalat" w:hAnsi="GHEA Grapalat"/>
                <w:sz w:val="20"/>
                <w:lang w:val="es-ES"/>
              </w:rPr>
              <w:t xml:space="preserve"> </w:t>
            </w:r>
          </w:p>
          <w:p w:rsidR="003E719E" w:rsidRPr="0049431F" w:rsidRDefault="003E719E" w:rsidP="003E719E">
            <w:pPr>
              <w:spacing w:before="240"/>
              <w:jc w:val="center"/>
              <w:rPr>
                <w:rFonts w:ascii="GHEA Grapalat" w:hAnsi="GHEA Grapalat"/>
                <w:sz w:val="20"/>
                <w:lang w:val="hy-AM"/>
              </w:rPr>
            </w:pPr>
            <w:r>
              <w:rPr>
                <w:rFonts w:ascii="GHEA Grapalat" w:hAnsi="GHEA Grapalat"/>
                <w:sz w:val="20"/>
                <w:lang w:val="hy-AM"/>
              </w:rPr>
              <w:t>1</w:t>
            </w:r>
          </w:p>
        </w:tc>
        <w:tc>
          <w:tcPr>
            <w:tcW w:w="1611" w:type="dxa"/>
          </w:tcPr>
          <w:p w:rsidR="003E719E" w:rsidRDefault="003E719E" w:rsidP="003E719E">
            <w:pPr>
              <w:ind w:right="-38"/>
              <w:jc w:val="center"/>
              <w:rPr>
                <w:rFonts w:ascii="GHEA Grapalat" w:hAnsi="GHEA Grapalat" w:cs="Calibri"/>
                <w:sz w:val="18"/>
                <w:szCs w:val="18"/>
              </w:rPr>
            </w:pPr>
          </w:p>
          <w:p w:rsidR="003E719E" w:rsidRDefault="003E719E" w:rsidP="003E719E">
            <w:pPr>
              <w:ind w:right="-38"/>
              <w:jc w:val="center"/>
              <w:rPr>
                <w:rFonts w:ascii="GHEA Grapalat" w:hAnsi="GHEA Grapalat" w:cs="Calibri"/>
                <w:sz w:val="18"/>
                <w:szCs w:val="18"/>
              </w:rPr>
            </w:pPr>
          </w:p>
          <w:p w:rsidR="003E719E" w:rsidRDefault="003E719E" w:rsidP="003E719E">
            <w:pPr>
              <w:ind w:right="-38"/>
              <w:jc w:val="center"/>
              <w:rPr>
                <w:rFonts w:ascii="GHEA Grapalat" w:hAnsi="GHEA Grapalat" w:cs="Calibri"/>
                <w:sz w:val="18"/>
                <w:szCs w:val="18"/>
              </w:rPr>
            </w:pPr>
          </w:p>
          <w:p w:rsidR="003E719E" w:rsidRDefault="003E719E" w:rsidP="003E719E">
            <w:pPr>
              <w:ind w:right="-38"/>
              <w:jc w:val="center"/>
              <w:rPr>
                <w:rFonts w:ascii="GHEA Grapalat" w:hAnsi="GHEA Grapalat" w:cs="Calibri"/>
                <w:sz w:val="18"/>
                <w:szCs w:val="18"/>
              </w:rPr>
            </w:pPr>
          </w:p>
          <w:p w:rsidR="003E719E" w:rsidRDefault="003E719E" w:rsidP="003E719E">
            <w:pPr>
              <w:ind w:right="-38"/>
              <w:jc w:val="center"/>
              <w:rPr>
                <w:rFonts w:ascii="GHEA Grapalat" w:hAnsi="GHEA Grapalat" w:cs="Calibri"/>
                <w:sz w:val="18"/>
                <w:szCs w:val="18"/>
              </w:rPr>
            </w:pPr>
          </w:p>
          <w:p w:rsidR="003E719E" w:rsidRDefault="003E719E" w:rsidP="003E719E">
            <w:pPr>
              <w:ind w:right="-38"/>
              <w:jc w:val="center"/>
              <w:rPr>
                <w:rFonts w:ascii="GHEA Grapalat" w:hAnsi="GHEA Grapalat" w:cs="Calibri"/>
                <w:sz w:val="18"/>
                <w:szCs w:val="18"/>
              </w:rPr>
            </w:pPr>
          </w:p>
          <w:p w:rsidR="003E719E" w:rsidRPr="003E719E" w:rsidRDefault="003E719E" w:rsidP="003E719E">
            <w:pPr>
              <w:ind w:right="-38"/>
              <w:jc w:val="center"/>
              <w:rPr>
                <w:rFonts w:ascii="GHEA Grapalat" w:hAnsi="GHEA Grapalat" w:cs="Calibri"/>
                <w:sz w:val="18"/>
                <w:szCs w:val="18"/>
                <w:lang w:val="hy-AM"/>
              </w:rPr>
            </w:pPr>
            <w:r w:rsidRPr="003E719E">
              <w:rPr>
                <w:rFonts w:ascii="GHEA Grapalat" w:hAnsi="GHEA Grapalat" w:cs="Calibri"/>
                <w:sz w:val="18"/>
                <w:szCs w:val="18"/>
                <w:lang w:val="hy-AM"/>
              </w:rPr>
              <w:t>71241200</w:t>
            </w:r>
            <w:r w:rsidRPr="003E719E">
              <w:rPr>
                <w:rFonts w:ascii="GHEA Grapalat" w:hAnsi="GHEA Grapalat" w:cs="Calibri"/>
                <w:sz w:val="18"/>
                <w:szCs w:val="18"/>
              </w:rPr>
              <w:t>/</w:t>
            </w:r>
            <w:r w:rsidRPr="003E719E">
              <w:rPr>
                <w:rFonts w:ascii="GHEA Grapalat" w:hAnsi="GHEA Grapalat" w:cs="Calibri"/>
                <w:sz w:val="18"/>
                <w:szCs w:val="18"/>
                <w:lang w:val="hy-AM"/>
              </w:rPr>
              <w:t>418</w:t>
            </w:r>
          </w:p>
          <w:p w:rsidR="003E719E" w:rsidRPr="009E6289" w:rsidRDefault="003E719E" w:rsidP="003E719E">
            <w:pPr>
              <w:jc w:val="center"/>
              <w:rPr>
                <w:rFonts w:ascii="GHEA Grapalat" w:hAnsi="GHEA Grapalat"/>
                <w:bCs/>
                <w:color w:val="000000"/>
                <w:sz w:val="18"/>
                <w:szCs w:val="18"/>
                <w:lang w:val="en-US"/>
              </w:rPr>
            </w:pPr>
          </w:p>
        </w:tc>
        <w:tc>
          <w:tcPr>
            <w:tcW w:w="1560" w:type="dxa"/>
          </w:tcPr>
          <w:p w:rsidR="003E719E" w:rsidRPr="0049431F" w:rsidRDefault="003E719E" w:rsidP="003E719E">
            <w:pPr>
              <w:rPr>
                <w:rFonts w:ascii="GHEA Grapalat" w:hAnsi="GHEA Grapalat"/>
                <w:bCs/>
                <w:color w:val="000000"/>
                <w:sz w:val="18"/>
                <w:szCs w:val="18"/>
              </w:rPr>
            </w:pPr>
            <w:r>
              <w:rPr>
                <w:rFonts w:ascii="GHEA Grapalat" w:hAnsi="GHEA Grapalat"/>
                <w:bCs/>
                <w:color w:val="000000"/>
                <w:sz w:val="18"/>
                <w:szCs w:val="18"/>
              </w:rPr>
              <w:t>Консультационные работы по подготовке проектно-сметной документации на капитальный ремонт наружных стен здания, ул. А.Аветисяна 67, административный район Арабкир, г. Ереван</w:t>
            </w:r>
          </w:p>
        </w:tc>
        <w:tc>
          <w:tcPr>
            <w:tcW w:w="429" w:type="dxa"/>
          </w:tcPr>
          <w:p w:rsidR="003E719E" w:rsidRPr="00ED4216" w:rsidRDefault="003E719E" w:rsidP="003E719E">
            <w:pPr>
              <w:spacing w:before="240"/>
              <w:jc w:val="center"/>
              <w:rPr>
                <w:rFonts w:ascii="GHEA Grapalat" w:hAnsi="GHEA Grapalat" w:cs="Arial"/>
                <w:sz w:val="16"/>
                <w:szCs w:val="18"/>
                <w:lang w:val="pt-BR"/>
              </w:rPr>
            </w:pPr>
          </w:p>
          <w:p w:rsidR="003E719E" w:rsidRPr="00ED4216" w:rsidRDefault="003E719E" w:rsidP="003E719E">
            <w:pPr>
              <w:spacing w:before="240"/>
              <w:rPr>
                <w:rFonts w:ascii="GHEA Grapalat" w:hAnsi="GHEA Grapalat"/>
                <w:sz w:val="16"/>
                <w:lang w:val="pt-BR"/>
              </w:rPr>
            </w:pPr>
            <w:r w:rsidRPr="00ED4216">
              <w:rPr>
                <w:rFonts w:ascii="GHEA Grapalat" w:hAnsi="GHEA Grapalat" w:cs="Arial"/>
                <w:sz w:val="16"/>
                <w:szCs w:val="18"/>
                <w:lang w:val="pt-BR"/>
              </w:rPr>
              <w:t>---</w:t>
            </w:r>
          </w:p>
        </w:tc>
        <w:tc>
          <w:tcPr>
            <w:tcW w:w="450" w:type="dxa"/>
          </w:tcPr>
          <w:p w:rsidR="003E719E" w:rsidRDefault="003E719E" w:rsidP="003E719E">
            <w:pPr>
              <w:spacing w:before="240"/>
              <w:jc w:val="center"/>
              <w:rPr>
                <w:rFonts w:ascii="GHEA Grapalat" w:hAnsi="GHEA Grapalat" w:cs="Arial"/>
                <w:sz w:val="16"/>
                <w:szCs w:val="18"/>
                <w:lang w:val="pt-BR"/>
              </w:rPr>
            </w:pPr>
          </w:p>
          <w:p w:rsidR="003E719E" w:rsidRPr="0095738A" w:rsidRDefault="003E719E" w:rsidP="003E719E">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540" w:type="dxa"/>
          </w:tcPr>
          <w:p w:rsidR="003E719E" w:rsidRDefault="003E719E" w:rsidP="003E719E">
            <w:pPr>
              <w:rPr>
                <w:rFonts w:ascii="GHEA Grapalat" w:hAnsi="GHEA Grapalat"/>
                <w:sz w:val="16"/>
                <w:lang w:val="pt-BR"/>
              </w:rPr>
            </w:pPr>
          </w:p>
          <w:p w:rsidR="003E719E" w:rsidRDefault="003E719E" w:rsidP="003E719E">
            <w:pPr>
              <w:rPr>
                <w:rFonts w:ascii="GHEA Grapalat" w:hAnsi="GHEA Grapalat"/>
                <w:sz w:val="16"/>
                <w:lang w:val="pt-BR"/>
              </w:rPr>
            </w:pPr>
          </w:p>
          <w:p w:rsidR="003E719E" w:rsidRDefault="003E719E" w:rsidP="003E719E">
            <w:pPr>
              <w:rPr>
                <w:rFonts w:ascii="GHEA Grapalat" w:hAnsi="GHEA Grapalat"/>
                <w:sz w:val="16"/>
                <w:lang w:val="pt-BR"/>
              </w:rPr>
            </w:pPr>
          </w:p>
          <w:p w:rsidR="003E719E" w:rsidRPr="0095738A" w:rsidRDefault="003E719E" w:rsidP="003E719E">
            <w:pPr>
              <w:rPr>
                <w:rFonts w:ascii="GHEA Grapalat" w:hAnsi="GHEA Grapalat" w:cs="Arial"/>
                <w:sz w:val="16"/>
                <w:szCs w:val="18"/>
                <w:lang w:val="hy-AM"/>
              </w:rPr>
            </w:pPr>
            <w:r w:rsidRPr="00ED4216">
              <w:rPr>
                <w:rFonts w:ascii="GHEA Grapalat" w:hAnsi="GHEA Grapalat" w:cs="Arial"/>
                <w:sz w:val="16"/>
                <w:szCs w:val="18"/>
                <w:lang w:val="pt-BR"/>
              </w:rPr>
              <w:t>----</w:t>
            </w:r>
          </w:p>
        </w:tc>
        <w:tc>
          <w:tcPr>
            <w:tcW w:w="540" w:type="dxa"/>
          </w:tcPr>
          <w:p w:rsidR="003E719E" w:rsidRDefault="003E719E" w:rsidP="003E719E">
            <w:pPr>
              <w:rPr>
                <w:rFonts w:ascii="GHEA Grapalat" w:hAnsi="GHEA Grapalat"/>
                <w:sz w:val="16"/>
                <w:lang w:val="pt-BR"/>
              </w:rPr>
            </w:pPr>
          </w:p>
          <w:p w:rsidR="003E719E" w:rsidRPr="00057017" w:rsidRDefault="003E719E" w:rsidP="003E719E">
            <w:pPr>
              <w:rPr>
                <w:rFonts w:ascii="GHEA Grapalat" w:hAnsi="GHEA Grapalat"/>
                <w:sz w:val="16"/>
                <w:lang w:val="pt-BR"/>
              </w:rPr>
            </w:pPr>
          </w:p>
          <w:p w:rsidR="003E719E" w:rsidRDefault="003E719E" w:rsidP="003E719E">
            <w:pPr>
              <w:rPr>
                <w:rFonts w:ascii="GHEA Grapalat" w:hAnsi="GHEA Grapalat"/>
                <w:sz w:val="16"/>
                <w:lang w:val="pt-BR"/>
              </w:rPr>
            </w:pPr>
          </w:p>
          <w:p w:rsidR="003E719E" w:rsidRPr="00057017" w:rsidRDefault="003E719E" w:rsidP="003E719E">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3E719E" w:rsidRPr="00ED4216" w:rsidRDefault="003E719E" w:rsidP="003E719E">
            <w:pPr>
              <w:spacing w:before="240"/>
              <w:jc w:val="center"/>
              <w:rPr>
                <w:rFonts w:ascii="GHEA Grapalat" w:hAnsi="GHEA Grapalat" w:cs="Arial"/>
                <w:sz w:val="16"/>
                <w:szCs w:val="18"/>
                <w:lang w:val="pt-BR"/>
              </w:rPr>
            </w:pPr>
          </w:p>
          <w:p w:rsidR="003E719E" w:rsidRPr="00ED4216" w:rsidRDefault="003E719E" w:rsidP="003E719E">
            <w:pPr>
              <w:spacing w:before="240"/>
              <w:rPr>
                <w:rFonts w:ascii="GHEA Grapalat" w:hAnsi="GHEA Grapalat"/>
                <w:sz w:val="16"/>
                <w:lang w:val="pt-BR"/>
              </w:rPr>
            </w:pPr>
            <w:r w:rsidRPr="00ED4216">
              <w:rPr>
                <w:rFonts w:ascii="GHEA Grapalat" w:hAnsi="GHEA Grapalat" w:cs="Arial"/>
                <w:sz w:val="16"/>
                <w:szCs w:val="18"/>
                <w:lang w:val="pt-BR"/>
              </w:rPr>
              <w:t>---</w:t>
            </w:r>
          </w:p>
        </w:tc>
        <w:tc>
          <w:tcPr>
            <w:tcW w:w="630" w:type="dxa"/>
          </w:tcPr>
          <w:p w:rsidR="003E719E" w:rsidRDefault="003E719E" w:rsidP="003E719E">
            <w:pPr>
              <w:spacing w:before="240"/>
              <w:jc w:val="center"/>
              <w:rPr>
                <w:rFonts w:ascii="GHEA Grapalat" w:hAnsi="GHEA Grapalat" w:cs="Arial"/>
                <w:sz w:val="16"/>
                <w:szCs w:val="18"/>
                <w:lang w:val="pt-BR"/>
              </w:rPr>
            </w:pPr>
          </w:p>
          <w:p w:rsidR="003E719E" w:rsidRPr="0095738A" w:rsidRDefault="003E719E" w:rsidP="003E719E">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608" w:type="dxa"/>
          </w:tcPr>
          <w:p w:rsidR="003E719E" w:rsidRDefault="003E719E" w:rsidP="003E719E">
            <w:pPr>
              <w:rPr>
                <w:rFonts w:ascii="GHEA Grapalat" w:hAnsi="GHEA Grapalat"/>
                <w:sz w:val="16"/>
                <w:lang w:val="pt-BR"/>
              </w:rPr>
            </w:pPr>
          </w:p>
          <w:p w:rsidR="003E719E" w:rsidRDefault="003E719E" w:rsidP="003E719E">
            <w:pPr>
              <w:rPr>
                <w:rFonts w:ascii="GHEA Grapalat" w:hAnsi="GHEA Grapalat"/>
                <w:sz w:val="16"/>
                <w:lang w:val="pt-BR"/>
              </w:rPr>
            </w:pPr>
          </w:p>
          <w:p w:rsidR="003E719E" w:rsidRDefault="003E719E" w:rsidP="003E719E">
            <w:pPr>
              <w:rPr>
                <w:rFonts w:ascii="GHEA Grapalat" w:hAnsi="GHEA Grapalat"/>
                <w:sz w:val="16"/>
                <w:lang w:val="pt-BR"/>
              </w:rPr>
            </w:pPr>
          </w:p>
          <w:p w:rsidR="003E719E" w:rsidRPr="0095738A" w:rsidRDefault="003E719E" w:rsidP="003E719E">
            <w:pPr>
              <w:rPr>
                <w:rFonts w:ascii="GHEA Grapalat" w:hAnsi="GHEA Grapalat" w:cs="Arial"/>
                <w:sz w:val="16"/>
                <w:szCs w:val="18"/>
                <w:lang w:val="hy-AM"/>
              </w:rPr>
            </w:pPr>
            <w:r w:rsidRPr="00ED4216">
              <w:rPr>
                <w:rFonts w:ascii="GHEA Grapalat" w:hAnsi="GHEA Grapalat" w:cs="Arial"/>
                <w:sz w:val="16"/>
                <w:szCs w:val="18"/>
                <w:lang w:val="pt-BR"/>
              </w:rPr>
              <w:t>----</w:t>
            </w:r>
          </w:p>
        </w:tc>
        <w:tc>
          <w:tcPr>
            <w:tcW w:w="652" w:type="dxa"/>
          </w:tcPr>
          <w:p w:rsidR="003E719E" w:rsidRPr="00ED4216" w:rsidRDefault="003E719E" w:rsidP="003E719E">
            <w:pPr>
              <w:spacing w:before="240"/>
              <w:jc w:val="center"/>
              <w:rPr>
                <w:rFonts w:ascii="GHEA Grapalat" w:hAnsi="GHEA Grapalat" w:cs="Arial"/>
                <w:sz w:val="16"/>
                <w:szCs w:val="18"/>
                <w:lang w:val="pt-BR"/>
              </w:rPr>
            </w:pPr>
          </w:p>
          <w:p w:rsidR="003E719E" w:rsidRPr="00ED4216" w:rsidRDefault="003E719E" w:rsidP="003E719E">
            <w:pPr>
              <w:spacing w:before="240"/>
              <w:rPr>
                <w:rFonts w:ascii="GHEA Grapalat" w:hAnsi="GHEA Grapalat"/>
                <w:sz w:val="16"/>
                <w:lang w:val="pt-BR"/>
              </w:rPr>
            </w:pPr>
            <w:r w:rsidRPr="00ED4216">
              <w:rPr>
                <w:rFonts w:ascii="GHEA Grapalat" w:hAnsi="GHEA Grapalat" w:cs="Arial"/>
                <w:sz w:val="16"/>
                <w:szCs w:val="18"/>
                <w:lang w:val="pt-BR"/>
              </w:rPr>
              <w:t>---</w:t>
            </w:r>
          </w:p>
        </w:tc>
        <w:tc>
          <w:tcPr>
            <w:tcW w:w="630" w:type="dxa"/>
          </w:tcPr>
          <w:p w:rsidR="003E719E" w:rsidRDefault="003E719E" w:rsidP="003E719E">
            <w:pPr>
              <w:spacing w:before="240"/>
              <w:jc w:val="center"/>
              <w:rPr>
                <w:rFonts w:ascii="GHEA Grapalat" w:hAnsi="GHEA Grapalat" w:cs="Arial"/>
                <w:sz w:val="16"/>
                <w:szCs w:val="18"/>
                <w:lang w:val="pt-BR"/>
              </w:rPr>
            </w:pPr>
          </w:p>
          <w:p w:rsidR="003E719E" w:rsidRPr="0095738A" w:rsidRDefault="003E719E" w:rsidP="003E719E">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630" w:type="dxa"/>
          </w:tcPr>
          <w:p w:rsidR="003E719E" w:rsidRDefault="003E719E" w:rsidP="003E719E">
            <w:pPr>
              <w:rPr>
                <w:rFonts w:ascii="GHEA Grapalat" w:hAnsi="GHEA Grapalat"/>
                <w:sz w:val="16"/>
                <w:lang w:val="pt-BR"/>
              </w:rPr>
            </w:pPr>
          </w:p>
          <w:p w:rsidR="003E719E" w:rsidRDefault="003E719E" w:rsidP="003E719E">
            <w:pPr>
              <w:rPr>
                <w:rFonts w:ascii="GHEA Grapalat" w:hAnsi="GHEA Grapalat"/>
                <w:sz w:val="16"/>
                <w:lang w:val="pt-BR"/>
              </w:rPr>
            </w:pPr>
          </w:p>
          <w:p w:rsidR="003E719E" w:rsidRDefault="003E719E" w:rsidP="003E719E">
            <w:pPr>
              <w:rPr>
                <w:rFonts w:ascii="GHEA Grapalat" w:hAnsi="GHEA Grapalat"/>
                <w:sz w:val="16"/>
                <w:lang w:val="pt-BR"/>
              </w:rPr>
            </w:pPr>
          </w:p>
          <w:p w:rsidR="003E719E" w:rsidRPr="0095738A" w:rsidRDefault="003E719E" w:rsidP="003E719E">
            <w:pPr>
              <w:rPr>
                <w:rFonts w:ascii="GHEA Grapalat" w:hAnsi="GHEA Grapalat" w:cs="Arial"/>
                <w:sz w:val="16"/>
                <w:szCs w:val="18"/>
                <w:lang w:val="hy-AM"/>
              </w:rPr>
            </w:pPr>
            <w:r w:rsidRPr="00ED4216">
              <w:rPr>
                <w:rFonts w:ascii="GHEA Grapalat" w:hAnsi="GHEA Grapalat" w:cs="Arial"/>
                <w:sz w:val="16"/>
                <w:szCs w:val="18"/>
                <w:lang w:val="pt-BR"/>
              </w:rPr>
              <w:t>----</w:t>
            </w:r>
          </w:p>
        </w:tc>
        <w:tc>
          <w:tcPr>
            <w:tcW w:w="592" w:type="dxa"/>
          </w:tcPr>
          <w:p w:rsidR="003E719E" w:rsidRDefault="003E719E" w:rsidP="003E719E">
            <w:pPr>
              <w:rPr>
                <w:rFonts w:ascii="GHEA Grapalat" w:hAnsi="GHEA Grapalat"/>
                <w:sz w:val="16"/>
                <w:lang w:val="pt-BR"/>
              </w:rPr>
            </w:pPr>
          </w:p>
          <w:p w:rsidR="003E719E" w:rsidRPr="00057017" w:rsidRDefault="003E719E" w:rsidP="003E719E">
            <w:pPr>
              <w:rPr>
                <w:rFonts w:ascii="GHEA Grapalat" w:hAnsi="GHEA Grapalat"/>
                <w:sz w:val="16"/>
                <w:lang w:val="pt-BR"/>
              </w:rPr>
            </w:pPr>
          </w:p>
          <w:p w:rsidR="003E719E" w:rsidRDefault="003E719E" w:rsidP="003E719E">
            <w:pPr>
              <w:rPr>
                <w:rFonts w:ascii="GHEA Grapalat" w:hAnsi="GHEA Grapalat"/>
                <w:sz w:val="16"/>
                <w:lang w:val="pt-BR"/>
              </w:rPr>
            </w:pPr>
          </w:p>
          <w:p w:rsidR="003E719E" w:rsidRPr="00057017" w:rsidRDefault="003E719E" w:rsidP="003E719E">
            <w:pPr>
              <w:rPr>
                <w:rFonts w:ascii="GHEA Grapalat" w:hAnsi="GHEA Grapalat"/>
                <w:sz w:val="16"/>
                <w:lang w:val="pt-BR"/>
              </w:rPr>
            </w:pPr>
            <w:r w:rsidRPr="0095738A">
              <w:rPr>
                <w:rFonts w:ascii="GHEA Grapalat" w:hAnsi="GHEA Grapalat" w:cs="Arial"/>
                <w:sz w:val="16"/>
                <w:szCs w:val="18"/>
                <w:lang w:val="pt-BR"/>
              </w:rPr>
              <w:t>----</w:t>
            </w:r>
          </w:p>
        </w:tc>
        <w:tc>
          <w:tcPr>
            <w:tcW w:w="615" w:type="dxa"/>
          </w:tcPr>
          <w:p w:rsidR="003E719E" w:rsidRPr="0095738A" w:rsidRDefault="003E719E" w:rsidP="003E719E">
            <w:pPr>
              <w:spacing w:before="240"/>
              <w:jc w:val="center"/>
              <w:rPr>
                <w:rFonts w:ascii="GHEA Grapalat" w:hAnsi="GHEA Grapalat"/>
                <w:sz w:val="16"/>
                <w:lang w:val="pt-BR"/>
              </w:rPr>
            </w:pPr>
          </w:p>
          <w:p w:rsidR="003E719E" w:rsidRPr="0095738A" w:rsidRDefault="003E719E" w:rsidP="003E719E">
            <w:pPr>
              <w:spacing w:before="240"/>
              <w:jc w:val="center"/>
              <w:rPr>
                <w:rFonts w:ascii="GHEA Grapalat" w:hAnsi="GHEA Grapalat"/>
                <w:sz w:val="16"/>
                <w:lang w:val="pt-BR"/>
              </w:rPr>
            </w:pPr>
            <w:r w:rsidRPr="0095738A">
              <w:rPr>
                <w:rFonts w:ascii="GHEA Grapalat" w:hAnsi="GHEA Grapalat"/>
                <w:sz w:val="16"/>
                <w:lang w:val="pt-BR"/>
              </w:rPr>
              <w:t>100%</w:t>
            </w:r>
          </w:p>
        </w:tc>
        <w:tc>
          <w:tcPr>
            <w:tcW w:w="709" w:type="dxa"/>
          </w:tcPr>
          <w:p w:rsidR="003E719E" w:rsidRPr="0095738A" w:rsidRDefault="003E719E" w:rsidP="003E719E">
            <w:pPr>
              <w:spacing w:before="240"/>
              <w:jc w:val="center"/>
              <w:rPr>
                <w:rFonts w:ascii="GHEA Grapalat" w:hAnsi="GHEA Grapalat"/>
                <w:sz w:val="16"/>
                <w:lang w:val="pt-BR"/>
              </w:rPr>
            </w:pPr>
          </w:p>
          <w:p w:rsidR="003E719E" w:rsidRPr="0095738A" w:rsidRDefault="003E719E" w:rsidP="003E719E">
            <w:pPr>
              <w:spacing w:before="240"/>
              <w:jc w:val="center"/>
              <w:rPr>
                <w:rFonts w:ascii="GHEA Grapalat" w:hAnsi="GHEA Grapalat"/>
                <w:sz w:val="16"/>
                <w:lang w:val="pt-BR"/>
              </w:rPr>
            </w:pPr>
            <w:r w:rsidRPr="0095738A">
              <w:rPr>
                <w:rFonts w:ascii="GHEA Grapalat" w:hAnsi="GHEA Grapalat"/>
                <w:sz w:val="16"/>
                <w:lang w:val="pt-BR"/>
              </w:rPr>
              <w:t>100%</w:t>
            </w:r>
          </w:p>
        </w:tc>
      </w:tr>
    </w:tbl>
    <w:p w:rsidR="00D337DD" w:rsidRPr="003E719E" w:rsidRDefault="00D337DD" w:rsidP="00D337DD">
      <w:pPr>
        <w:rPr>
          <w:rFonts w:ascii="GHEA Grapalat" w:hAnsi="GHEA Grapalat"/>
          <w:i/>
          <w:sz w:val="18"/>
          <w:szCs w:val="18"/>
        </w:rPr>
        <w:sectPr w:rsidR="00D337DD" w:rsidRPr="003E719E" w:rsidSect="00D337DD">
          <w:footnotePr>
            <w:pos w:val="beneathText"/>
          </w:footnotePr>
          <w:pgSz w:w="11907" w:h="16840" w:code="9"/>
          <w:pgMar w:top="992" w:right="1412" w:bottom="0" w:left="851" w:header="561" w:footer="561" w:gutter="0"/>
          <w:cols w:space="720"/>
          <w:titlePg/>
          <w:docGrid w:linePitch="326"/>
        </w:sectPr>
      </w:pPr>
    </w:p>
    <w:p w:rsidR="00D337DD" w:rsidRPr="009F3DC7" w:rsidRDefault="00D337DD" w:rsidP="003E719E">
      <w:pPr>
        <w:widowControl w:val="0"/>
        <w:spacing w:after="160" w:line="360" w:lineRule="auto"/>
        <w:rPr>
          <w:rFonts w:ascii="GHEA Grapalat" w:hAnsi="GHEA Grapalat"/>
        </w:rPr>
        <w:sectPr w:rsidR="00D337DD" w:rsidRPr="009F3DC7" w:rsidSect="00D337DD">
          <w:footnotePr>
            <w:pos w:val="beneathText"/>
          </w:footnotePr>
          <w:pgSz w:w="11907" w:h="16840" w:code="9"/>
          <w:pgMar w:top="630"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815F5" w:rsidRDefault="001815F5">
      <w:r>
        <w:separator/>
      </w:r>
    </w:p>
  </w:endnote>
  <w:endnote w:type="continuationSeparator" w:id="0">
    <w:p w:rsidR="001815F5" w:rsidRDefault="00181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0713761"/>
      <w:docPartObj>
        <w:docPartGallery w:val="Page Numbers (Bottom of Page)"/>
        <w:docPartUnique/>
      </w:docPartObj>
    </w:sdtPr>
    <w:sdtEndPr>
      <w:rPr>
        <w:rFonts w:ascii="GHEA Grapalat" w:hAnsi="GHEA Grapalat"/>
        <w:sz w:val="24"/>
        <w:szCs w:val="24"/>
      </w:rPr>
    </w:sdtEndPr>
    <w:sdtContent>
      <w:p w:rsidR="0099332B" w:rsidRPr="003E450C" w:rsidRDefault="0099332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D2517">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815F5" w:rsidRDefault="001815F5">
      <w:r>
        <w:separator/>
      </w:r>
    </w:p>
  </w:footnote>
  <w:footnote w:type="continuationSeparator" w:id="0">
    <w:p w:rsidR="001815F5" w:rsidRDefault="001815F5">
      <w:r>
        <w:continuationSeparator/>
      </w:r>
    </w:p>
  </w:footnote>
  <w:footnote w:id="1">
    <w:p w:rsidR="0099332B" w:rsidRPr="00793343" w:rsidRDefault="0099332B"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99332B" w:rsidRPr="00CD6B60" w:rsidRDefault="0099332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9332B" w:rsidRPr="00CD6B60" w:rsidRDefault="009933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9332B" w:rsidRPr="00CD6B60" w:rsidRDefault="009933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9332B" w:rsidRPr="00CD6B60" w:rsidRDefault="0099332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9332B" w:rsidRPr="008842CE" w:rsidRDefault="0099332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99332B" w:rsidRPr="00FE2AA4" w:rsidRDefault="0099332B"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99332B" w:rsidRPr="008842CE" w:rsidRDefault="0099332B"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9332B" w:rsidRPr="000811C1" w:rsidRDefault="0099332B" w:rsidP="00C7012F">
      <w:pPr>
        <w:pStyle w:val="FootnoteText"/>
        <w:rPr>
          <w:lang w:val="af-ZA"/>
        </w:rPr>
      </w:pPr>
    </w:p>
  </w:footnote>
  <w:footnote w:id="6">
    <w:p w:rsidR="0099332B" w:rsidRPr="00BD16E0" w:rsidRDefault="0099332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rsidR="0099332B" w:rsidRPr="000C5D3D" w:rsidRDefault="0099332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9332B" w:rsidRPr="0092041F" w:rsidRDefault="0099332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9332B" w:rsidRPr="0092041F" w:rsidRDefault="0099332B" w:rsidP="00C67FAB">
      <w:pPr>
        <w:pStyle w:val="FootnoteText"/>
        <w:jc w:val="both"/>
        <w:rPr>
          <w:rFonts w:ascii="GHEA Grapalat" w:hAnsi="GHEA Grapalat"/>
          <w:i/>
        </w:rPr>
      </w:pPr>
    </w:p>
  </w:footnote>
  <w:footnote w:id="7">
    <w:p w:rsidR="0099332B" w:rsidRPr="00511966" w:rsidRDefault="0099332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99332B" w:rsidRPr="008E4439" w:rsidRDefault="0099332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99332B" w:rsidRPr="000811C1" w:rsidRDefault="0099332B" w:rsidP="0027573B">
      <w:pPr>
        <w:pStyle w:val="FootnoteText"/>
        <w:rPr>
          <w:rFonts w:ascii="Sylfaen" w:hAnsi="Sylfaen"/>
          <w:sz w:val="18"/>
          <w:szCs w:val="18"/>
        </w:rPr>
      </w:pPr>
    </w:p>
  </w:footnote>
  <w:footnote w:id="9">
    <w:p w:rsidR="0099332B" w:rsidRPr="00A31673" w:rsidRDefault="0099332B" w:rsidP="00E71CEE">
      <w:pPr>
        <w:pStyle w:val="FootnoteText"/>
      </w:pPr>
      <w:r>
        <w:rPr>
          <w:rStyle w:val="FootnoteReference"/>
        </w:rPr>
        <w:t>15</w:t>
      </w:r>
      <w:r>
        <w:rPr>
          <w:rFonts w:ascii="GHEA Grapalat" w:hAnsi="GHEA Grapalat"/>
          <w:i/>
        </w:rPr>
        <w:t xml:space="preserve">В </w:t>
      </w:r>
      <w:r>
        <w:rPr>
          <w:rFonts w:ascii="GHEA Grapalat" w:hAnsi="GHEA Grapalat"/>
          <w:i/>
        </w:rPr>
        <w:t>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99332B" w:rsidRPr="00D3436F" w:rsidRDefault="0099332B"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9332B" w:rsidRPr="00D3436F" w:rsidRDefault="0099332B" w:rsidP="00926591">
      <w:pPr>
        <w:pStyle w:val="FootnoteText"/>
        <w:rPr>
          <w:lang w:val="es-ES"/>
        </w:rPr>
      </w:pPr>
    </w:p>
  </w:footnote>
  <w:footnote w:id="11">
    <w:p w:rsidR="0099332B" w:rsidRPr="00217344" w:rsidRDefault="0099332B"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99332B" w:rsidRPr="00217344" w:rsidRDefault="0099332B"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99332B" w:rsidRPr="008842CE" w:rsidRDefault="0099332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99332B" w:rsidRPr="00124BE9" w:rsidRDefault="0099332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99332B" w:rsidRPr="00AA52B7" w:rsidRDefault="0099332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99332B" w:rsidRPr="00552088" w:rsidRDefault="0099332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99332B" w:rsidRPr="00124BE9" w:rsidRDefault="0099332B"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99332B" w:rsidRPr="00124BE9" w:rsidRDefault="0099332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99332B" w:rsidRPr="00124BE9" w:rsidRDefault="0099332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99332B" w:rsidRPr="00124BE9" w:rsidRDefault="0099332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99332B" w:rsidRPr="00124BE9" w:rsidRDefault="0099332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0">
    <w:tbl>
      <w:tblPr>
        <w:tblW w:w="9639" w:type="dxa"/>
        <w:tblLayout w:type="fixed"/>
        <w:tblLook w:val="0000" w:firstRow="0" w:lastRow="0" w:firstColumn="0" w:lastColumn="0" w:noHBand="0" w:noVBand="0"/>
      </w:tblPr>
      <w:tblGrid>
        <w:gridCol w:w="4536"/>
        <w:gridCol w:w="760"/>
        <w:gridCol w:w="4343"/>
      </w:tblGrid>
      <w:tr w:rsidR="003E719E" w:rsidRPr="009F3DC7" w:rsidTr="003E719E">
        <w:tc>
          <w:tcPr>
            <w:tcW w:w="4536" w:type="dxa"/>
          </w:tcPr>
          <w:p w:rsidR="003E719E" w:rsidRPr="009F3DC7" w:rsidRDefault="003E719E" w:rsidP="003E719E">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E719E" w:rsidRPr="00562671" w:rsidRDefault="003E719E" w:rsidP="003E719E">
            <w:pPr>
              <w:widowControl w:val="0"/>
              <w:jc w:val="center"/>
              <w:rPr>
                <w:rFonts w:ascii="GHEA Grapalat" w:hAnsi="GHEA Grapalat"/>
                <w:lang w:val="en-US"/>
              </w:rPr>
            </w:pPr>
            <w:r>
              <w:rPr>
                <w:rFonts w:ascii="GHEA Grapalat" w:hAnsi="GHEA Grapalat"/>
                <w:lang w:val="en-US"/>
              </w:rPr>
              <w:t>______________________</w:t>
            </w:r>
          </w:p>
          <w:p w:rsidR="003E719E" w:rsidRPr="00562671" w:rsidRDefault="003E719E" w:rsidP="003E719E">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E719E" w:rsidRPr="009F3DC7" w:rsidRDefault="003E719E" w:rsidP="003E719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E719E" w:rsidRPr="009F3DC7" w:rsidRDefault="003E719E" w:rsidP="003E719E">
            <w:pPr>
              <w:widowControl w:val="0"/>
              <w:spacing w:after="160" w:line="360" w:lineRule="auto"/>
              <w:jc w:val="center"/>
              <w:rPr>
                <w:rFonts w:ascii="GHEA Grapalat" w:hAnsi="GHEA Grapalat"/>
              </w:rPr>
            </w:pPr>
          </w:p>
        </w:tc>
        <w:tc>
          <w:tcPr>
            <w:tcW w:w="4343" w:type="dxa"/>
          </w:tcPr>
          <w:p w:rsidR="003E719E" w:rsidRPr="009F3DC7" w:rsidRDefault="003E719E" w:rsidP="003E719E">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3E719E" w:rsidRPr="00562671" w:rsidRDefault="003E719E" w:rsidP="003E719E">
            <w:pPr>
              <w:widowControl w:val="0"/>
              <w:jc w:val="center"/>
              <w:rPr>
                <w:rFonts w:ascii="GHEA Grapalat" w:hAnsi="GHEA Grapalat"/>
                <w:lang w:val="en-US"/>
              </w:rPr>
            </w:pPr>
            <w:r>
              <w:rPr>
                <w:rFonts w:ascii="GHEA Grapalat" w:hAnsi="GHEA Grapalat"/>
                <w:lang w:val="en-US"/>
              </w:rPr>
              <w:t>_______________________</w:t>
            </w:r>
          </w:p>
          <w:p w:rsidR="003E719E" w:rsidRPr="00562671" w:rsidRDefault="003E719E" w:rsidP="003E719E">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E719E" w:rsidRPr="009F3DC7" w:rsidRDefault="003E719E" w:rsidP="003E719E">
            <w:pPr>
              <w:widowControl w:val="0"/>
              <w:spacing w:after="160" w:line="360" w:lineRule="auto"/>
              <w:jc w:val="center"/>
              <w:rPr>
                <w:rFonts w:ascii="GHEA Grapalat" w:hAnsi="GHEA Grapalat"/>
              </w:rPr>
            </w:pPr>
            <w:r w:rsidRPr="009F3DC7">
              <w:rPr>
                <w:rFonts w:ascii="GHEA Grapalat" w:hAnsi="GHEA Grapalat"/>
              </w:rPr>
              <w:t>М. П.</w:t>
            </w:r>
          </w:p>
        </w:tc>
      </w:tr>
    </w:tbl>
    <w:p w:rsidR="0099332B" w:rsidRPr="00F735FD" w:rsidRDefault="0099332B" w:rsidP="00D337DD">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6294403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6431973">
    <w:abstractNumId w:val="12"/>
  </w:num>
  <w:num w:numId="3" w16cid:durableId="1184831025">
    <w:abstractNumId w:val="6"/>
  </w:num>
  <w:num w:numId="4" w16cid:durableId="84108178">
    <w:abstractNumId w:val="2"/>
  </w:num>
  <w:num w:numId="5" w16cid:durableId="1763725195">
    <w:abstractNumId w:val="1"/>
  </w:num>
  <w:num w:numId="6" w16cid:durableId="951328213">
    <w:abstractNumId w:val="0"/>
  </w:num>
  <w:num w:numId="7" w16cid:durableId="893857245">
    <w:abstractNumId w:val="4"/>
  </w:num>
  <w:num w:numId="8" w16cid:durableId="1483617922">
    <w:abstractNumId w:val="15"/>
  </w:num>
  <w:num w:numId="9" w16cid:durableId="698774494">
    <w:abstractNumId w:val="13"/>
  </w:num>
  <w:num w:numId="10" w16cid:durableId="442044198">
    <w:abstractNumId w:val="17"/>
  </w:num>
  <w:num w:numId="11" w16cid:durableId="905144393">
    <w:abstractNumId w:val="16"/>
  </w:num>
  <w:num w:numId="12" w16cid:durableId="2058578326">
    <w:abstractNumId w:val="10"/>
  </w:num>
  <w:num w:numId="13" w16cid:durableId="737360842">
    <w:abstractNumId w:val="9"/>
  </w:num>
  <w:num w:numId="14" w16cid:durableId="263421634">
    <w:abstractNumId w:val="5"/>
  </w:num>
  <w:num w:numId="15" w16cid:durableId="1080712758">
    <w:abstractNumId w:val="14"/>
  </w:num>
  <w:num w:numId="16" w16cid:durableId="354623646">
    <w:abstractNumId w:val="8"/>
  </w:num>
  <w:num w:numId="17" w16cid:durableId="125896102">
    <w:abstractNumId w:val="18"/>
  </w:num>
  <w:num w:numId="18" w16cid:durableId="309293423">
    <w:abstractNumId w:val="7"/>
  </w:num>
  <w:num w:numId="19" w16cid:durableId="189831885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D40"/>
    <w:rsid w:val="000312D9"/>
    <w:rsid w:val="000313A6"/>
    <w:rsid w:val="000316DF"/>
    <w:rsid w:val="00031DCC"/>
    <w:rsid w:val="000320D9"/>
    <w:rsid w:val="000330A3"/>
    <w:rsid w:val="000332EF"/>
    <w:rsid w:val="00033946"/>
    <w:rsid w:val="00033B20"/>
    <w:rsid w:val="00033C85"/>
    <w:rsid w:val="00034530"/>
    <w:rsid w:val="00034CED"/>
    <w:rsid w:val="00037DDE"/>
    <w:rsid w:val="000408D8"/>
    <w:rsid w:val="00041366"/>
    <w:rsid w:val="000424BA"/>
    <w:rsid w:val="000429FE"/>
    <w:rsid w:val="00042BD4"/>
    <w:rsid w:val="00043225"/>
    <w:rsid w:val="0004387F"/>
    <w:rsid w:val="000458BE"/>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819"/>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45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5F5"/>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57EC"/>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1E7"/>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03C"/>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1C6"/>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6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5F83"/>
    <w:rsid w:val="00336709"/>
    <w:rsid w:val="00336F9A"/>
    <w:rsid w:val="0033737C"/>
    <w:rsid w:val="0033740E"/>
    <w:rsid w:val="00337C99"/>
    <w:rsid w:val="00340083"/>
    <w:rsid w:val="00340659"/>
    <w:rsid w:val="003414F9"/>
    <w:rsid w:val="00341747"/>
    <w:rsid w:val="00341A74"/>
    <w:rsid w:val="00341D7A"/>
    <w:rsid w:val="00341ED4"/>
    <w:rsid w:val="00342341"/>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57"/>
    <w:rsid w:val="00375A71"/>
    <w:rsid w:val="00375D38"/>
    <w:rsid w:val="00375E5E"/>
    <w:rsid w:val="00375FD2"/>
    <w:rsid w:val="003760B7"/>
    <w:rsid w:val="00376924"/>
    <w:rsid w:val="00376A9D"/>
    <w:rsid w:val="00377932"/>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169"/>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82"/>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19E"/>
    <w:rsid w:val="003E7802"/>
    <w:rsid w:val="003F0741"/>
    <w:rsid w:val="003F13DC"/>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97D"/>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407"/>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EA3"/>
    <w:rsid w:val="00431998"/>
    <w:rsid w:val="004320F2"/>
    <w:rsid w:val="0043337F"/>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610"/>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623A"/>
    <w:rsid w:val="0049655D"/>
    <w:rsid w:val="0049697A"/>
    <w:rsid w:val="00496CE7"/>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6118"/>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18E"/>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C75"/>
    <w:rsid w:val="00576B25"/>
    <w:rsid w:val="00577582"/>
    <w:rsid w:val="00577CC0"/>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E"/>
    <w:rsid w:val="00592A50"/>
    <w:rsid w:val="00592F35"/>
    <w:rsid w:val="005939DE"/>
    <w:rsid w:val="00593B80"/>
    <w:rsid w:val="00593E76"/>
    <w:rsid w:val="00594742"/>
    <w:rsid w:val="00594C31"/>
    <w:rsid w:val="00594D27"/>
    <w:rsid w:val="00594FEE"/>
    <w:rsid w:val="005953F4"/>
    <w:rsid w:val="005960B4"/>
    <w:rsid w:val="0059636E"/>
    <w:rsid w:val="005972CF"/>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1A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3A7B"/>
    <w:rsid w:val="005C42E1"/>
    <w:rsid w:val="005C4C12"/>
    <w:rsid w:val="005C4C37"/>
    <w:rsid w:val="005C525A"/>
    <w:rsid w:val="005C6159"/>
    <w:rsid w:val="005C67C0"/>
    <w:rsid w:val="005D00A5"/>
    <w:rsid w:val="005D00D6"/>
    <w:rsid w:val="005D07B2"/>
    <w:rsid w:val="005D0BF1"/>
    <w:rsid w:val="005D0D93"/>
    <w:rsid w:val="005D13A9"/>
    <w:rsid w:val="005D191A"/>
    <w:rsid w:val="005D1A14"/>
    <w:rsid w:val="005D1ACD"/>
    <w:rsid w:val="005D21CA"/>
    <w:rsid w:val="005D2517"/>
    <w:rsid w:val="005D26DF"/>
    <w:rsid w:val="005D27D0"/>
    <w:rsid w:val="005D2EDB"/>
    <w:rsid w:val="005D3674"/>
    <w:rsid w:val="005D3786"/>
    <w:rsid w:val="005D4D30"/>
    <w:rsid w:val="005D4EC7"/>
    <w:rsid w:val="005D546A"/>
    <w:rsid w:val="005D5478"/>
    <w:rsid w:val="005D5D7D"/>
    <w:rsid w:val="005D60E5"/>
    <w:rsid w:val="005D6447"/>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BA"/>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60"/>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50073"/>
    <w:rsid w:val="00650458"/>
    <w:rsid w:val="006505D2"/>
    <w:rsid w:val="00650E9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1C64"/>
    <w:rsid w:val="0067389F"/>
    <w:rsid w:val="006738D8"/>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962"/>
    <w:rsid w:val="006859D9"/>
    <w:rsid w:val="00685A30"/>
    <w:rsid w:val="00685C48"/>
    <w:rsid w:val="00687D28"/>
    <w:rsid w:val="00687E34"/>
    <w:rsid w:val="006906E8"/>
    <w:rsid w:val="00691009"/>
    <w:rsid w:val="006912BB"/>
    <w:rsid w:val="00692C09"/>
    <w:rsid w:val="00692FA3"/>
    <w:rsid w:val="00693101"/>
    <w:rsid w:val="00693ACD"/>
    <w:rsid w:val="00693C4E"/>
    <w:rsid w:val="00693D01"/>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6B4"/>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4D9B"/>
    <w:rsid w:val="007257FF"/>
    <w:rsid w:val="0072587C"/>
    <w:rsid w:val="00725D40"/>
    <w:rsid w:val="00725ED3"/>
    <w:rsid w:val="00731129"/>
    <w:rsid w:val="00731B85"/>
    <w:rsid w:val="00731BD1"/>
    <w:rsid w:val="00731D26"/>
    <w:rsid w:val="00731F31"/>
    <w:rsid w:val="00733675"/>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5E3"/>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5B21"/>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6972"/>
    <w:rsid w:val="00857BF8"/>
    <w:rsid w:val="0086004A"/>
    <w:rsid w:val="008601B2"/>
    <w:rsid w:val="008602B6"/>
    <w:rsid w:val="0086059D"/>
    <w:rsid w:val="00860B3B"/>
    <w:rsid w:val="008617BA"/>
    <w:rsid w:val="008617CB"/>
    <w:rsid w:val="00861BEB"/>
    <w:rsid w:val="00861D7B"/>
    <w:rsid w:val="00861EC8"/>
    <w:rsid w:val="0086221E"/>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00D"/>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9D2"/>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4DB1"/>
    <w:rsid w:val="008B4FDA"/>
    <w:rsid w:val="008B514A"/>
    <w:rsid w:val="008B56A4"/>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41"/>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28C"/>
    <w:rsid w:val="009574CD"/>
    <w:rsid w:val="009577E7"/>
    <w:rsid w:val="00960802"/>
    <w:rsid w:val="009619D8"/>
    <w:rsid w:val="00962791"/>
    <w:rsid w:val="009627B3"/>
    <w:rsid w:val="009628B8"/>
    <w:rsid w:val="00963403"/>
    <w:rsid w:val="009639DF"/>
    <w:rsid w:val="009639FF"/>
    <w:rsid w:val="00963E00"/>
    <w:rsid w:val="009647B3"/>
    <w:rsid w:val="0096483E"/>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A8D"/>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B1F"/>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F1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289"/>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3CB"/>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4672"/>
    <w:rsid w:val="00A14685"/>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4F32"/>
    <w:rsid w:val="00AB54C3"/>
    <w:rsid w:val="00AB5AF2"/>
    <w:rsid w:val="00AB5D5B"/>
    <w:rsid w:val="00AB5D92"/>
    <w:rsid w:val="00AB5E50"/>
    <w:rsid w:val="00AB64C0"/>
    <w:rsid w:val="00AB65DB"/>
    <w:rsid w:val="00AB67BA"/>
    <w:rsid w:val="00AB6EC1"/>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E76D2"/>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755"/>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76"/>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75FA"/>
    <w:rsid w:val="00B9778A"/>
    <w:rsid w:val="00B9796D"/>
    <w:rsid w:val="00BA1336"/>
    <w:rsid w:val="00BA17C2"/>
    <w:rsid w:val="00BA1FED"/>
    <w:rsid w:val="00BA2853"/>
    <w:rsid w:val="00BA3554"/>
    <w:rsid w:val="00BA4026"/>
    <w:rsid w:val="00BA4D56"/>
    <w:rsid w:val="00BA4EBA"/>
    <w:rsid w:val="00BA632C"/>
    <w:rsid w:val="00BA6E63"/>
    <w:rsid w:val="00BA6FB2"/>
    <w:rsid w:val="00BA7128"/>
    <w:rsid w:val="00BA713F"/>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6F88"/>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2EA8"/>
    <w:rsid w:val="00C132F1"/>
    <w:rsid w:val="00C135B1"/>
    <w:rsid w:val="00C13896"/>
    <w:rsid w:val="00C13B79"/>
    <w:rsid w:val="00C14561"/>
    <w:rsid w:val="00C14A30"/>
    <w:rsid w:val="00C14F1A"/>
    <w:rsid w:val="00C153DD"/>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318"/>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DFD"/>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446"/>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4FEE"/>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5DB1"/>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29A3"/>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2AF"/>
    <w:rsid w:val="00E674AE"/>
    <w:rsid w:val="00E67BA7"/>
    <w:rsid w:val="00E67FD5"/>
    <w:rsid w:val="00E70299"/>
    <w:rsid w:val="00E70A0B"/>
    <w:rsid w:val="00E70E54"/>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65B7"/>
    <w:rsid w:val="00E77AD7"/>
    <w:rsid w:val="00E77EEE"/>
    <w:rsid w:val="00E805B6"/>
    <w:rsid w:val="00E8071D"/>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116"/>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66A"/>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51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62A"/>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09D"/>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C04"/>
    <w:rsid w:val="00FA6F47"/>
    <w:rsid w:val="00FA75BB"/>
    <w:rsid w:val="00FA7EAA"/>
    <w:rsid w:val="00FA7F5A"/>
    <w:rsid w:val="00FB068C"/>
    <w:rsid w:val="00FB0E93"/>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B6F"/>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297"/>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E797C"/>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3C86C9"/>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B63FE-58D4-4A73-A437-5FD9C1996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4394</TotalTime>
  <Pages>72</Pages>
  <Words>18913</Words>
  <Characters>107809</Characters>
  <Application>Microsoft Office Word</Application>
  <DocSecurity>0</DocSecurity>
  <Lines>898</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126470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2354</cp:revision>
  <cp:lastPrinted>2018-02-16T07:12:00Z</cp:lastPrinted>
  <dcterms:created xsi:type="dcterms:W3CDTF">2019-10-28T07:04:00Z</dcterms:created>
  <dcterms:modified xsi:type="dcterms:W3CDTF">2024-10-18T10:58:00Z</dcterms:modified>
</cp:coreProperties>
</file>